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7496AE19" w:rsidR="009B2AF4" w:rsidRDefault="009B2AF4" w:rsidP="00507DF5">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FC29A3">
        <w:rPr>
          <w:b/>
          <w:noProof/>
          <w:sz w:val="24"/>
        </w:rPr>
        <w:t>3427</w:t>
      </w:r>
      <w:bookmarkStart w:id="0" w:name="_GoBack"/>
      <w:bookmarkEnd w:id="0"/>
    </w:p>
    <w:p w14:paraId="660F5931" w14:textId="1477B4F0" w:rsidR="009B2AF4" w:rsidRDefault="009F1A2A" w:rsidP="00507DF5">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FC29A3" w:rsidRPr="00FC29A3">
        <w:rPr>
          <w:b/>
          <w:noProof/>
        </w:rPr>
        <w:tab/>
      </w:r>
      <w:r w:rsidR="00FC29A3" w:rsidRPr="00FC29A3">
        <w:rPr>
          <w:b/>
          <w:noProof/>
        </w:rPr>
        <w:tab/>
      </w:r>
      <w:r w:rsidR="00FC29A3" w:rsidRPr="00FC29A3">
        <w:rPr>
          <w:b/>
          <w:noProof/>
        </w:rPr>
        <w:tab/>
      </w:r>
      <w:r w:rsidR="00FC29A3" w:rsidRPr="00FC29A3">
        <w:rPr>
          <w:b/>
          <w:noProof/>
        </w:rPr>
        <w:tab/>
      </w:r>
      <w:r w:rsidR="00FC29A3" w:rsidRPr="00FC29A3">
        <w:rPr>
          <w:b/>
          <w:noProof/>
        </w:rPr>
        <w:tab/>
      </w:r>
      <w:r w:rsidR="00FC29A3" w:rsidRPr="00FC29A3">
        <w:rPr>
          <w:b/>
          <w:noProof/>
        </w:rPr>
        <w:tab/>
      </w:r>
      <w:r w:rsidR="00FC29A3" w:rsidRPr="00FC29A3">
        <w:rPr>
          <w:b/>
          <w:noProof/>
        </w:rPr>
        <w:tab/>
      </w:r>
      <w:r w:rsidR="00FC29A3" w:rsidRPr="00FC29A3">
        <w:rPr>
          <w:b/>
          <w:noProof/>
        </w:rPr>
        <w:tab/>
      </w:r>
      <w:r w:rsidR="00FC29A3" w:rsidRPr="00FC29A3">
        <w:rPr>
          <w:b/>
          <w:noProof/>
        </w:rPr>
        <w:tab/>
      </w:r>
      <w:r w:rsidR="00FC29A3" w:rsidRPr="00FC29A3">
        <w:rPr>
          <w:b/>
          <w:noProof/>
        </w:rPr>
        <w:tab/>
      </w:r>
      <w:r w:rsidR="00FC29A3" w:rsidRPr="00FC29A3">
        <w:rPr>
          <w:b/>
          <w:noProof/>
        </w:rPr>
        <w:tab/>
      </w:r>
      <w:r w:rsidR="00FC29A3">
        <w:rPr>
          <w:b/>
          <w:noProof/>
        </w:rPr>
        <w:t xml:space="preserve">   </w:t>
      </w:r>
      <w:r w:rsidR="00FC29A3" w:rsidRPr="00FC29A3">
        <w:rPr>
          <w:b/>
          <w:noProof/>
        </w:rPr>
        <w:t>was C4-25</w:t>
      </w:r>
      <w:r w:rsidR="00FC29A3">
        <w:rPr>
          <w:b/>
          <w:noProof/>
        </w:rPr>
        <w:t>3126</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5C0385" w:rsidR="001E41F3" w:rsidRPr="00410371" w:rsidRDefault="00A658AB" w:rsidP="00135F50">
            <w:pPr>
              <w:pStyle w:val="CRCoverPage"/>
              <w:spacing w:after="0"/>
              <w:jc w:val="right"/>
              <w:rPr>
                <w:b/>
                <w:noProof/>
                <w:sz w:val="28"/>
              </w:rPr>
            </w:pPr>
            <w:fldSimple w:instr=" DOCPROPERTY  Spec#  \* MERGEFORMAT ">
              <w:r w:rsidR="00536EDF">
                <w:rPr>
                  <w:b/>
                  <w:noProof/>
                  <w:sz w:val="28"/>
                </w:rPr>
                <w:t>29.</w:t>
              </w:r>
              <w:r w:rsidR="00135F50">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6434E" w:rsidR="001E41F3" w:rsidRPr="00410371" w:rsidRDefault="00A658AB" w:rsidP="007F5219">
            <w:pPr>
              <w:pStyle w:val="CRCoverPage"/>
              <w:spacing w:after="0"/>
              <w:rPr>
                <w:noProof/>
              </w:rPr>
            </w:pPr>
            <w:fldSimple w:instr=" DOCPROPERTY  Cr#  \* MERGEFORMAT ">
              <w:r w:rsidR="007F5219">
                <w:rPr>
                  <w:b/>
                  <w:noProof/>
                  <w:sz w:val="28"/>
                </w:rPr>
                <w:t>0985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B8FF4" w:rsidR="001E41F3" w:rsidRPr="00410371" w:rsidRDefault="00E9721D" w:rsidP="007F52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16766C" w:rsidR="001E41F3" w:rsidRPr="00410371" w:rsidRDefault="00A658AB" w:rsidP="00135F50">
            <w:pPr>
              <w:pStyle w:val="CRCoverPage"/>
              <w:spacing w:after="0"/>
              <w:jc w:val="center"/>
              <w:rPr>
                <w:noProof/>
                <w:sz w:val="28"/>
              </w:rPr>
            </w:pPr>
            <w:fldSimple w:instr=" DOCPROPERTY  Version  \* MERGEFORMAT ">
              <w:r w:rsidR="00536EDF">
                <w:rPr>
                  <w:b/>
                  <w:noProof/>
                  <w:sz w:val="28"/>
                </w:rPr>
                <w:t>1</w:t>
              </w:r>
              <w:r w:rsidR="00135F50">
                <w:rPr>
                  <w:b/>
                  <w:noProof/>
                  <w:sz w:val="28"/>
                </w:rPr>
                <w:t>9</w:t>
              </w:r>
              <w:r w:rsidR="00536EDF">
                <w:rPr>
                  <w:b/>
                  <w:noProof/>
                  <w:sz w:val="28"/>
                </w:rPr>
                <w:t>.</w:t>
              </w:r>
              <w:r w:rsidR="00135F50">
                <w:rPr>
                  <w:b/>
                  <w:noProof/>
                  <w:sz w:val="28"/>
                </w:rPr>
                <w:t>2</w:t>
              </w:r>
              <w:r w:rsidR="00536E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9B259E" w:rsidR="001E41F3" w:rsidRDefault="00A658AB" w:rsidP="0058489C">
            <w:pPr>
              <w:pStyle w:val="CRCoverPage"/>
              <w:spacing w:after="0"/>
              <w:ind w:left="100"/>
              <w:rPr>
                <w:noProof/>
              </w:rPr>
            </w:pPr>
            <w:fldSimple w:instr=" DOCPROPERTY  CrTitle  \* MERGEFORMAT ">
              <w:r w:rsidR="00135F50">
                <w:t>Provision of I-UPF I</w:t>
              </w:r>
              <w:r w:rsidR="0058489C">
                <w:t>D over N4 Interface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1B5D3D" w:rsidR="001E41F3" w:rsidRDefault="00A658AB" w:rsidP="00536EDF">
            <w:pPr>
              <w:pStyle w:val="CRCoverPage"/>
              <w:spacing w:after="0"/>
              <w:ind w:left="100"/>
              <w:rPr>
                <w:noProof/>
              </w:rPr>
            </w:pPr>
            <w:fldSimple w:instr=" DOCPROPERTY  SourceIfWg  \* MERGEFORMAT ">
              <w:r w:rsidR="00536EDF">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8ADDBA" w:rsidR="001E41F3" w:rsidRDefault="00A658AB" w:rsidP="00135F50">
            <w:pPr>
              <w:pStyle w:val="CRCoverPage"/>
              <w:spacing w:after="0"/>
              <w:ind w:left="100"/>
              <w:rPr>
                <w:noProof/>
              </w:rPr>
            </w:pPr>
            <w:fldSimple w:instr=" DOCPROPERTY  RelatedWis  \* MERGEFORMAT ">
              <w:r w:rsidR="00135F50">
                <w:rPr>
                  <w:noProof/>
                </w:rPr>
                <w:t>EnergySys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2017B" w:rsidR="001E41F3" w:rsidRDefault="00A658AB" w:rsidP="00536EDF">
            <w:pPr>
              <w:pStyle w:val="CRCoverPage"/>
              <w:spacing w:after="0"/>
              <w:ind w:left="100"/>
              <w:rPr>
                <w:noProof/>
              </w:rPr>
            </w:pPr>
            <w:fldSimple w:instr=" DOCPROPERTY  ResDate  \* MERGEFORMAT ">
              <w:r w:rsidR="00536EDF">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F6C4B8" w:rsidR="001E41F3" w:rsidRPr="00135F50" w:rsidRDefault="00135F50" w:rsidP="00536EDF">
            <w:pPr>
              <w:pStyle w:val="CRCoverPage"/>
              <w:spacing w:after="0"/>
              <w:ind w:left="100" w:right="-609"/>
              <w:rPr>
                <w:b/>
                <w:noProof/>
              </w:rPr>
            </w:pPr>
            <w:r w:rsidRPr="00135F5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2E2CB" w:rsidR="001E41F3" w:rsidRDefault="00A658AB" w:rsidP="00BB355C">
            <w:pPr>
              <w:pStyle w:val="CRCoverPage"/>
              <w:spacing w:after="0"/>
              <w:ind w:left="100"/>
              <w:rPr>
                <w:noProof/>
              </w:rPr>
            </w:pPr>
            <w:fldSimple w:instr=" DOCPROPERTY  Release  \* MERGEFORMAT ">
              <w:r w:rsidR="00D24991">
                <w:rPr>
                  <w:noProof/>
                </w:rPr>
                <w:t>Rel</w:t>
              </w:r>
              <w:r w:rsidR="00536EDF">
                <w:rPr>
                  <w:noProof/>
                </w:rPr>
                <w:t>-1</w:t>
              </w:r>
              <w:r w:rsidR="00BB355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A264F" w14:textId="77777777" w:rsidR="00DB773A" w:rsidRDefault="00DB773A" w:rsidP="00B46067">
            <w:pPr>
              <w:pStyle w:val="CRCoverPage"/>
              <w:spacing w:after="0"/>
              <w:ind w:left="100"/>
              <w:rPr>
                <w:noProof/>
              </w:rPr>
            </w:pPr>
            <w:r>
              <w:rPr>
                <w:noProof/>
              </w:rPr>
              <w:t>For a PDU session involving I-SMF/I-UPF, w</w:t>
            </w:r>
            <w:r w:rsidR="00B46067">
              <w:rPr>
                <w:noProof/>
              </w:rPr>
              <w:t xml:space="preserve">hen the SMF </w:t>
            </w:r>
            <w:r>
              <w:rPr>
                <w:noProof/>
              </w:rPr>
              <w:t>wants to collect</w:t>
            </w:r>
            <w:r w:rsidR="00B46067">
              <w:rPr>
                <w:noProof/>
              </w:rPr>
              <w:t xml:space="preserve"> the </w:t>
            </w:r>
            <w:r>
              <w:rPr>
                <w:noProof/>
              </w:rPr>
              <w:t>e</w:t>
            </w:r>
            <w:r w:rsidR="00B46067" w:rsidRPr="00F928AA">
              <w:rPr>
                <w:noProof/>
              </w:rPr>
              <w:t xml:space="preserve">nergy </w:t>
            </w:r>
            <w:r>
              <w:rPr>
                <w:noProof/>
              </w:rPr>
              <w:t>c</w:t>
            </w:r>
            <w:r w:rsidR="00B46067" w:rsidRPr="00F928AA">
              <w:rPr>
                <w:noProof/>
              </w:rPr>
              <w:t>onsumption information</w:t>
            </w:r>
            <w:r w:rsidR="00B46067">
              <w:rPr>
                <w:noProof/>
              </w:rPr>
              <w:t xml:space="preserve">, it needs to collect the data volume in the gNB, I-UPF and Anchor UPF. </w:t>
            </w:r>
            <w:r>
              <w:rPr>
                <w:noProof/>
              </w:rPr>
              <w:t xml:space="preserve">To archieve this, the SMF needs to know the I-UPF ID. </w:t>
            </w:r>
          </w:p>
          <w:p w14:paraId="5A98188B" w14:textId="6420470B" w:rsidR="00135F50" w:rsidRDefault="00DB773A" w:rsidP="00B46067">
            <w:pPr>
              <w:pStyle w:val="CRCoverPage"/>
              <w:spacing w:after="0"/>
              <w:ind w:left="100"/>
              <w:rPr>
                <w:noProof/>
                <w:lang w:val="en-US"/>
              </w:rPr>
            </w:pPr>
            <w:r>
              <w:rPr>
                <w:noProof/>
              </w:rPr>
              <w:t>TS23.502 clause 5.51.2.2.2 specifies that the SMF requests the I-SMF to report the I-UPF ID and the subsequent changes:</w:t>
            </w:r>
          </w:p>
          <w:p w14:paraId="4091C841" w14:textId="33E58CAE" w:rsidR="00F96451" w:rsidRDefault="00F96451" w:rsidP="00F96451">
            <w:pPr>
              <w:pStyle w:val="CRCoverPage"/>
              <w:spacing w:after="0"/>
              <w:ind w:left="100"/>
              <w:rPr>
                <w:noProof/>
                <w:lang w:val="en-US"/>
              </w:rPr>
            </w:pPr>
          </w:p>
          <w:p w14:paraId="012E161B" w14:textId="77777777" w:rsidR="00DB773A" w:rsidRPr="00DB773A" w:rsidRDefault="00DB773A" w:rsidP="00DB773A">
            <w:pPr>
              <w:overflowPunct w:val="0"/>
              <w:autoSpaceDE w:val="0"/>
              <w:autoSpaceDN w:val="0"/>
              <w:adjustRightInd w:val="0"/>
              <w:ind w:left="284"/>
              <w:textAlignment w:val="baseline"/>
              <w:rPr>
                <w:rFonts w:eastAsia="等线"/>
                <w:lang w:eastAsia="zh-CN"/>
              </w:rPr>
            </w:pPr>
            <w:r w:rsidRPr="00DB773A">
              <w:rPr>
                <w:rFonts w:eastAsia="等线"/>
                <w:lang w:eastAsia="en-GB"/>
              </w:rPr>
              <w:t xml:space="preserve">The EIF invokes Nsmf_EventExposure_Subscribe as defined in TS 23.502 [3] with the required granularities (UE ID, DNN/S-NSSAI, application information (e.g. Application Identifier, or Packet Filters)) to retrieve the information from SMF, which is shown in Table 5.51.2.2.2-1. The SMF receives the data volume of the required granularities from the PSA UPF. </w:t>
            </w:r>
            <w:r w:rsidRPr="00DB773A">
              <w:rPr>
                <w:rFonts w:eastAsia="等线"/>
                <w:highlight w:val="cyan"/>
                <w:lang w:eastAsia="en-GB"/>
              </w:rPr>
              <w:t>If the I-SMF is involved in the PDU session, the SMF of PDU session reques</w:t>
            </w:r>
            <w:r w:rsidRPr="00DB773A">
              <w:rPr>
                <w:noProof/>
                <w:highlight w:val="cyan"/>
              </w:rPr>
              <w:t>ts I-SMF to report the current I-UPF ID and ULI and subsequent change of these entities.</w:t>
            </w:r>
          </w:p>
          <w:p w14:paraId="76EB4AC6" w14:textId="77777777" w:rsidR="0042740C" w:rsidRDefault="0042740C" w:rsidP="00014D3D">
            <w:pPr>
              <w:pStyle w:val="CRCoverPage"/>
              <w:spacing w:after="0"/>
              <w:ind w:left="100"/>
              <w:rPr>
                <w:noProof/>
              </w:rPr>
            </w:pPr>
            <w:r>
              <w:rPr>
                <w:noProof/>
              </w:rPr>
              <w:t xml:space="preserve">In existing TS29.244, it </w:t>
            </w:r>
            <w:r w:rsidR="00014D3D">
              <w:rPr>
                <w:noProof/>
              </w:rPr>
              <w:t>allows the SMF to learn the UPF instance ID from the PFCP Association Setup Request/Response. However, it states that the UPF may provide the UPF instance ID to the SMF.</w:t>
            </w:r>
          </w:p>
          <w:p w14:paraId="3BA09015" w14:textId="77777777" w:rsidR="00014D3D" w:rsidRDefault="00014D3D" w:rsidP="00014D3D">
            <w:pPr>
              <w:pStyle w:val="CRCoverPage"/>
              <w:spacing w:after="0"/>
              <w:ind w:left="100"/>
              <w:rPr>
                <w:noProof/>
              </w:rPr>
            </w:pPr>
          </w:p>
          <w:p w14:paraId="708AA7DE" w14:textId="730AA800" w:rsidR="00014D3D" w:rsidRPr="00F96451" w:rsidRDefault="00014D3D" w:rsidP="00014D3D">
            <w:pPr>
              <w:pStyle w:val="CRCoverPage"/>
              <w:spacing w:after="0"/>
              <w:ind w:left="100"/>
              <w:rPr>
                <w:noProof/>
                <w:lang w:val="en-US"/>
              </w:rPr>
            </w:pPr>
            <w:r>
              <w:rPr>
                <w:noProof/>
              </w:rPr>
              <w:t>In the PDU session involving I-SMF, to allow the SMF (e.g. I-SMF) always retrieves the UPF (e.g. I-UPF) instance ID, it is proposed to change the UPF behaviour to always provide its NF Instance ID to the SMF.</w:t>
            </w:r>
          </w:p>
        </w:tc>
      </w:tr>
      <w:tr w:rsidR="001E41F3" w14:paraId="4CA74D09" w14:textId="77777777" w:rsidTr="00547111">
        <w:tc>
          <w:tcPr>
            <w:tcW w:w="2694" w:type="dxa"/>
            <w:gridSpan w:val="2"/>
            <w:tcBorders>
              <w:left w:val="single" w:sz="4" w:space="0" w:color="auto"/>
            </w:tcBorders>
          </w:tcPr>
          <w:p w14:paraId="2D0866D6" w14:textId="37EBFCA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3DD292" w:rsidR="00B47363" w:rsidRDefault="00014D3D" w:rsidP="00EF318F">
            <w:pPr>
              <w:pStyle w:val="CRCoverPage"/>
              <w:spacing w:after="0"/>
              <w:ind w:left="100"/>
              <w:rPr>
                <w:noProof/>
              </w:rPr>
            </w:pPr>
            <w:r>
              <w:rPr>
                <w:noProof/>
              </w:rPr>
              <w:t>In the PFCP Association Setup Request/Response, the inclusion of UPF Instance ID is changed from "may" to "shall"</w:t>
            </w:r>
            <w:r w:rsidR="00B47363">
              <w:rPr>
                <w:noProof/>
              </w:rPr>
              <w:t>.</w:t>
            </w:r>
          </w:p>
        </w:tc>
      </w:tr>
      <w:tr w:rsidR="001E41F3" w14:paraId="1F886379" w14:textId="77777777" w:rsidTr="00547111">
        <w:tc>
          <w:tcPr>
            <w:tcW w:w="2694" w:type="dxa"/>
            <w:gridSpan w:val="2"/>
            <w:tcBorders>
              <w:left w:val="single" w:sz="4" w:space="0" w:color="auto"/>
            </w:tcBorders>
          </w:tcPr>
          <w:p w14:paraId="4D989623" w14:textId="73D6AF2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F2CCC" w:rsidR="00C574AA" w:rsidRDefault="00A15337" w:rsidP="00C574AA">
            <w:pPr>
              <w:pStyle w:val="CRCoverPage"/>
              <w:spacing w:after="0"/>
              <w:ind w:left="100"/>
              <w:rPr>
                <w:noProof/>
              </w:rPr>
            </w:pPr>
            <w:r>
              <w:rPr>
                <w:noProof/>
              </w:rPr>
              <w:t>The SMF is not able to retrieve the UPF Instance ID from the PFCP Association Setup Request/Respose</w:t>
            </w:r>
            <w:r w:rsidR="00B47363">
              <w:rPr>
                <w:noProof/>
              </w:rPr>
              <w:t>.</w:t>
            </w:r>
            <w:r>
              <w:rPr>
                <w:noProof/>
              </w:rPr>
              <w:t xml:space="preserve"> If the I-UPF selection is not via NRF, the I-SMF is not possible to report the I-UPF Instance ID to the A-SMF.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9D1A0" w:rsidR="001E41F3" w:rsidRDefault="00A15337">
            <w:pPr>
              <w:pStyle w:val="CRCoverPage"/>
              <w:spacing w:after="0"/>
              <w:ind w:left="100"/>
              <w:rPr>
                <w:noProof/>
              </w:rPr>
            </w:pPr>
            <w:r>
              <w:rPr>
                <w:noProof/>
              </w:rPr>
              <w:t>7.4.4.1.1, 7.4.4.2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75774C" w:rsidR="001E41F3" w:rsidRDefault="001E41F3" w:rsidP="00135F5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BBCCCD" w14:textId="77777777" w:rsidR="008863B9" w:rsidRDefault="00A15337">
            <w:pPr>
              <w:pStyle w:val="CRCoverPage"/>
              <w:spacing w:after="0"/>
              <w:ind w:left="100"/>
              <w:rPr>
                <w:noProof/>
              </w:rPr>
            </w:pPr>
            <w:r>
              <w:rPr>
                <w:noProof/>
              </w:rPr>
              <w:t>Rev#1:</w:t>
            </w:r>
          </w:p>
          <w:p w14:paraId="6ACA4173" w14:textId="0B0FF485" w:rsidR="00A15337" w:rsidRDefault="00A15337">
            <w:pPr>
              <w:pStyle w:val="CRCoverPage"/>
              <w:spacing w:after="0"/>
              <w:ind w:left="100"/>
              <w:rPr>
                <w:noProof/>
              </w:rPr>
            </w:pPr>
            <w:r>
              <w:rPr>
                <w:noProof/>
              </w:rPr>
              <w:t>Revert the original changes, and update the UPF behaviour of reporting its NF Instance ID to SMF during PFCP Association Setup procedure, i.e. from "may" to "shall".</w:t>
            </w:r>
          </w:p>
        </w:tc>
      </w:tr>
    </w:tbl>
    <w:p w14:paraId="17759814" w14:textId="0AACC0F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48C85E" w14:textId="77777777"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585AF09" w14:textId="77777777" w:rsidR="00FF5032" w:rsidRPr="00441CD0" w:rsidRDefault="00FF5032" w:rsidP="00FF5032">
      <w:pPr>
        <w:pStyle w:val="Heading5"/>
      </w:pPr>
      <w:bookmarkStart w:id="2" w:name="_CR7_5_2_1"/>
      <w:bookmarkStart w:id="3" w:name="_Toc192839635"/>
      <w:bookmarkStart w:id="4" w:name="_Toc19717284"/>
      <w:bookmarkStart w:id="5" w:name="_Toc27490774"/>
      <w:bookmarkStart w:id="6" w:name="_Toc27557067"/>
      <w:bookmarkStart w:id="7" w:name="_Toc27723984"/>
      <w:bookmarkStart w:id="8" w:name="_Toc36031056"/>
      <w:bookmarkStart w:id="9" w:name="_Toc36042976"/>
      <w:bookmarkStart w:id="10" w:name="_Toc36814301"/>
      <w:bookmarkStart w:id="11" w:name="_Toc44689155"/>
      <w:bookmarkStart w:id="12" w:name="_Toc44923909"/>
      <w:bookmarkStart w:id="13" w:name="_Toc51860879"/>
      <w:bookmarkStart w:id="14" w:name="_Toc57930650"/>
      <w:bookmarkStart w:id="15" w:name="_Toc57931280"/>
      <w:bookmarkStart w:id="16" w:name="_Toc155291752"/>
      <w:bookmarkStart w:id="17" w:name="_Toc192839663"/>
      <w:bookmarkStart w:id="18" w:name="_Toc36031335"/>
      <w:bookmarkStart w:id="19" w:name="_Toc36043255"/>
      <w:bookmarkStart w:id="20" w:name="_Toc36814580"/>
      <w:bookmarkStart w:id="21" w:name="_Toc44689445"/>
      <w:bookmarkStart w:id="22" w:name="_Toc44924199"/>
      <w:bookmarkStart w:id="23" w:name="_Toc51861171"/>
      <w:bookmarkStart w:id="24" w:name="_Toc57930942"/>
      <w:bookmarkStart w:id="25" w:name="_Toc57931572"/>
      <w:bookmarkStart w:id="26" w:name="_Toc155292089"/>
      <w:bookmarkStart w:id="27" w:name="_Toc192840034"/>
      <w:bookmarkStart w:id="28" w:name="_Toc19717505"/>
      <w:bookmarkStart w:id="29" w:name="_Toc27491045"/>
      <w:bookmarkStart w:id="30" w:name="_Toc27557338"/>
      <w:bookmarkStart w:id="31" w:name="_Toc27724255"/>
      <w:bookmarkStart w:id="32" w:name="_Toc36031333"/>
      <w:bookmarkStart w:id="33" w:name="_Toc36043253"/>
      <w:bookmarkStart w:id="34" w:name="_Toc36814578"/>
      <w:bookmarkStart w:id="35" w:name="_Toc44689443"/>
      <w:bookmarkStart w:id="36" w:name="_Toc44924197"/>
      <w:bookmarkStart w:id="37" w:name="_Toc51861169"/>
      <w:bookmarkStart w:id="38" w:name="_Toc57930940"/>
      <w:bookmarkStart w:id="39" w:name="_Toc57931570"/>
      <w:bookmarkStart w:id="40" w:name="_CR7_4_4_1_1"/>
      <w:bookmarkStart w:id="41" w:name="_Toc27490749"/>
      <w:bookmarkStart w:id="42" w:name="_Toc27557042"/>
      <w:bookmarkStart w:id="43" w:name="_Toc27723959"/>
      <w:bookmarkStart w:id="44" w:name="_Toc36031031"/>
      <w:bookmarkStart w:id="45" w:name="_Toc36042951"/>
      <w:bookmarkStart w:id="46" w:name="_Toc36814276"/>
      <w:bookmarkStart w:id="47" w:name="_Toc44689130"/>
      <w:bookmarkStart w:id="48" w:name="_Toc44923884"/>
      <w:bookmarkStart w:id="49" w:name="_Toc51860853"/>
      <w:bookmarkStart w:id="50" w:name="_Toc57930624"/>
      <w:bookmarkStart w:id="51" w:name="_Toc57931254"/>
      <w:bookmarkStart w:id="52" w:name="_Toc155291722"/>
      <w:bookmarkStart w:id="53" w:name="_Toc192839631"/>
      <w:bookmarkEnd w:id="2"/>
      <w:bookmarkEnd w:id="40"/>
      <w:r w:rsidRPr="00441CD0">
        <w:t>7.4.4.1.1</w:t>
      </w:r>
      <w:r w:rsidRPr="00441CD0">
        <w:tab/>
        <w:t>General</w:t>
      </w:r>
      <w:bookmarkEnd w:id="41"/>
      <w:bookmarkEnd w:id="42"/>
      <w:bookmarkEnd w:id="43"/>
      <w:bookmarkEnd w:id="44"/>
      <w:bookmarkEnd w:id="45"/>
      <w:bookmarkEnd w:id="46"/>
      <w:bookmarkEnd w:id="47"/>
      <w:bookmarkEnd w:id="48"/>
      <w:bookmarkEnd w:id="49"/>
      <w:bookmarkEnd w:id="50"/>
      <w:bookmarkEnd w:id="51"/>
      <w:bookmarkEnd w:id="52"/>
      <w:bookmarkEnd w:id="53"/>
    </w:p>
    <w:p w14:paraId="2498F0D2" w14:textId="77777777" w:rsidR="00FF5032" w:rsidRDefault="00FF5032" w:rsidP="00FF5032">
      <w:pPr>
        <w:pStyle w:val="TH"/>
      </w:pPr>
      <w:bookmarkStart w:id="54" w:name="_CRTable7_4_4_11"/>
      <w:r w:rsidRPr="00441CD0">
        <w:t xml:space="preserve">Table </w:t>
      </w:r>
      <w:bookmarkEnd w:id="54"/>
      <w:r w:rsidRPr="00441CD0">
        <w:rPr>
          <w:lang w:eastAsia="zh-CN"/>
        </w:rPr>
        <w:t>7.4.4.1-1</w:t>
      </w:r>
      <w:r w:rsidRPr="00441CD0">
        <w:t>: Information Elements in a PFCP Association Setup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FF5032" w:rsidRPr="00441CD0" w14:paraId="2596D807" w14:textId="77777777" w:rsidTr="00507DF5">
        <w:trPr>
          <w:trHeight w:val="96"/>
          <w:jc w:val="center"/>
        </w:trPr>
        <w:tc>
          <w:tcPr>
            <w:tcW w:w="1696" w:type="dxa"/>
            <w:vMerge w:val="restart"/>
            <w:tcBorders>
              <w:top w:val="single" w:sz="4" w:space="0" w:color="auto"/>
              <w:left w:val="single" w:sz="4" w:space="0" w:color="auto"/>
              <w:right w:val="single" w:sz="4" w:space="0" w:color="auto"/>
            </w:tcBorders>
            <w:hideMark/>
          </w:tcPr>
          <w:p w14:paraId="1A5B6835" w14:textId="77777777" w:rsidR="00FF5032" w:rsidRDefault="00FF5032" w:rsidP="00507DF5">
            <w:pPr>
              <w:pStyle w:val="TAH"/>
            </w:pPr>
            <w:bookmarkStart w:id="55" w:name="MCCQCTEMPBM_00000029"/>
            <w:r w:rsidRPr="000A1449">
              <w:t>Information</w:t>
            </w:r>
          </w:p>
          <w:p w14:paraId="3FB96A68" w14:textId="77777777" w:rsidR="00FF5032" w:rsidRPr="00441CD0" w:rsidRDefault="00FF5032" w:rsidP="00507DF5">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4733F79D" w14:textId="77777777" w:rsidR="00FF5032" w:rsidRPr="00441CD0" w:rsidRDefault="00FF5032" w:rsidP="00507DF5">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2FAF2817" w14:textId="77777777" w:rsidR="00FF5032" w:rsidRPr="00441CD0" w:rsidRDefault="00FF5032" w:rsidP="00507DF5">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6DA1BCF7" w14:textId="77777777" w:rsidR="00FF5032" w:rsidRPr="003704A1" w:rsidRDefault="00FF5032" w:rsidP="00507DF5">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70DB3BED" w14:textId="77777777" w:rsidR="00FF5032" w:rsidRPr="00441CD0" w:rsidRDefault="00FF5032" w:rsidP="00507DF5">
            <w:pPr>
              <w:keepNext/>
              <w:keepLines/>
              <w:spacing w:after="0"/>
              <w:jc w:val="center"/>
              <w:rPr>
                <w:rFonts w:ascii="Arial" w:hAnsi="Arial"/>
                <w:b/>
                <w:sz w:val="18"/>
              </w:rPr>
            </w:pPr>
            <w:r w:rsidRPr="00441CD0">
              <w:rPr>
                <w:rFonts w:ascii="Arial" w:hAnsi="Arial"/>
                <w:b/>
                <w:sz w:val="18"/>
              </w:rPr>
              <w:t>IE Type</w:t>
            </w:r>
          </w:p>
        </w:tc>
      </w:tr>
      <w:tr w:rsidR="00FF5032" w:rsidRPr="00441CD0" w14:paraId="7EB14206" w14:textId="77777777" w:rsidTr="00507DF5">
        <w:trPr>
          <w:trHeight w:val="95"/>
          <w:jc w:val="center"/>
        </w:trPr>
        <w:tc>
          <w:tcPr>
            <w:tcW w:w="1696" w:type="dxa"/>
            <w:vMerge/>
            <w:tcBorders>
              <w:left w:val="single" w:sz="4" w:space="0" w:color="auto"/>
              <w:bottom w:val="single" w:sz="4" w:space="0" w:color="auto"/>
              <w:right w:val="single" w:sz="4" w:space="0" w:color="auto"/>
            </w:tcBorders>
          </w:tcPr>
          <w:p w14:paraId="26EA51CC" w14:textId="77777777" w:rsidR="00FF5032" w:rsidRPr="000A1449" w:rsidRDefault="00FF5032" w:rsidP="00507DF5">
            <w:pPr>
              <w:pStyle w:val="TAH"/>
            </w:pPr>
          </w:p>
        </w:tc>
        <w:tc>
          <w:tcPr>
            <w:tcW w:w="426" w:type="dxa"/>
            <w:vMerge/>
            <w:tcBorders>
              <w:left w:val="single" w:sz="4" w:space="0" w:color="auto"/>
              <w:bottom w:val="single" w:sz="4" w:space="0" w:color="auto"/>
              <w:right w:val="single" w:sz="4" w:space="0" w:color="auto"/>
            </w:tcBorders>
          </w:tcPr>
          <w:p w14:paraId="0650BD01" w14:textId="77777777" w:rsidR="00FF5032" w:rsidRPr="000A1449" w:rsidRDefault="00FF5032" w:rsidP="00507DF5">
            <w:pPr>
              <w:pStyle w:val="TAH"/>
            </w:pPr>
          </w:p>
        </w:tc>
        <w:tc>
          <w:tcPr>
            <w:tcW w:w="3978" w:type="dxa"/>
            <w:vMerge/>
            <w:tcBorders>
              <w:left w:val="single" w:sz="4" w:space="0" w:color="auto"/>
              <w:bottom w:val="single" w:sz="4" w:space="0" w:color="auto"/>
              <w:right w:val="single" w:sz="4" w:space="0" w:color="auto"/>
            </w:tcBorders>
          </w:tcPr>
          <w:p w14:paraId="626F8430" w14:textId="77777777" w:rsidR="00FF5032" w:rsidRPr="000A1449" w:rsidRDefault="00FF5032" w:rsidP="00507DF5">
            <w:pPr>
              <w:pStyle w:val="TAH"/>
            </w:pPr>
          </w:p>
        </w:tc>
        <w:tc>
          <w:tcPr>
            <w:tcW w:w="369" w:type="dxa"/>
            <w:tcBorders>
              <w:top w:val="single" w:sz="4" w:space="0" w:color="auto"/>
              <w:left w:val="single" w:sz="4" w:space="0" w:color="auto"/>
              <w:bottom w:val="single" w:sz="4" w:space="0" w:color="auto"/>
              <w:right w:val="single" w:sz="4" w:space="0" w:color="auto"/>
            </w:tcBorders>
          </w:tcPr>
          <w:p w14:paraId="6B2F0172" w14:textId="77777777" w:rsidR="00FF5032" w:rsidRPr="003704A1" w:rsidRDefault="00FF5032" w:rsidP="00507DF5">
            <w:pPr>
              <w:keepNext/>
              <w:keepLines/>
              <w:spacing w:after="0"/>
              <w:jc w:val="center"/>
              <w:rPr>
                <w:rFonts w:ascii="Arial" w:hAnsi="Arial" w:cs="Arial"/>
                <w:b/>
                <w:bCs/>
                <w:sz w:val="18"/>
                <w:szCs w:val="18"/>
              </w:rPr>
            </w:pPr>
            <w:r w:rsidRPr="003704A1">
              <w:rPr>
                <w:rFonts w:ascii="Arial" w:hAnsi="Arial" w:cs="Arial"/>
                <w:b/>
                <w:bCs/>
                <w:sz w:val="18"/>
                <w:szCs w:val="18"/>
              </w:rPr>
              <w:t>Sxa</w:t>
            </w:r>
          </w:p>
        </w:tc>
        <w:tc>
          <w:tcPr>
            <w:tcW w:w="369" w:type="dxa"/>
            <w:tcBorders>
              <w:top w:val="single" w:sz="4" w:space="0" w:color="auto"/>
              <w:left w:val="single" w:sz="4" w:space="0" w:color="auto"/>
              <w:bottom w:val="single" w:sz="4" w:space="0" w:color="auto"/>
              <w:right w:val="single" w:sz="4" w:space="0" w:color="auto"/>
            </w:tcBorders>
          </w:tcPr>
          <w:p w14:paraId="055774B8" w14:textId="77777777" w:rsidR="00FF5032" w:rsidRPr="003704A1" w:rsidRDefault="00FF5032" w:rsidP="00507DF5">
            <w:pPr>
              <w:keepNext/>
              <w:keepLines/>
              <w:spacing w:after="0"/>
              <w:jc w:val="center"/>
              <w:rPr>
                <w:rFonts w:ascii="Arial" w:hAnsi="Arial" w:cs="Arial"/>
                <w:b/>
                <w:bCs/>
                <w:sz w:val="18"/>
                <w:szCs w:val="18"/>
              </w:rPr>
            </w:pPr>
            <w:r w:rsidRPr="003704A1">
              <w:rPr>
                <w:rFonts w:ascii="Arial" w:hAnsi="Arial" w:cs="Arial"/>
                <w:b/>
                <w:bCs/>
                <w:sz w:val="18"/>
                <w:szCs w:val="18"/>
              </w:rPr>
              <w:t>Sxb</w:t>
            </w:r>
          </w:p>
        </w:tc>
        <w:tc>
          <w:tcPr>
            <w:tcW w:w="369" w:type="dxa"/>
            <w:tcBorders>
              <w:top w:val="single" w:sz="4" w:space="0" w:color="auto"/>
              <w:left w:val="single" w:sz="4" w:space="0" w:color="auto"/>
              <w:bottom w:val="single" w:sz="4" w:space="0" w:color="auto"/>
              <w:right w:val="single" w:sz="4" w:space="0" w:color="auto"/>
            </w:tcBorders>
          </w:tcPr>
          <w:p w14:paraId="07256587" w14:textId="77777777" w:rsidR="00FF5032" w:rsidRPr="003704A1" w:rsidRDefault="00FF5032" w:rsidP="00507DF5">
            <w:pPr>
              <w:keepNext/>
              <w:keepLines/>
              <w:spacing w:after="0"/>
              <w:jc w:val="center"/>
              <w:rPr>
                <w:rFonts w:ascii="Arial" w:hAnsi="Arial" w:cs="Arial"/>
                <w:b/>
                <w:bCs/>
                <w:sz w:val="18"/>
                <w:szCs w:val="18"/>
              </w:rPr>
            </w:pPr>
            <w:r w:rsidRPr="003704A1">
              <w:rPr>
                <w:rFonts w:ascii="Arial" w:hAnsi="Arial" w:cs="Arial"/>
                <w:b/>
                <w:bCs/>
                <w:sz w:val="18"/>
                <w:szCs w:val="18"/>
              </w:rPr>
              <w:t>Sxc</w:t>
            </w:r>
          </w:p>
        </w:tc>
        <w:tc>
          <w:tcPr>
            <w:tcW w:w="369" w:type="dxa"/>
            <w:tcBorders>
              <w:top w:val="single" w:sz="4" w:space="0" w:color="auto"/>
              <w:left w:val="single" w:sz="4" w:space="0" w:color="auto"/>
              <w:bottom w:val="single" w:sz="4" w:space="0" w:color="auto"/>
              <w:right w:val="single" w:sz="4" w:space="0" w:color="auto"/>
            </w:tcBorders>
          </w:tcPr>
          <w:p w14:paraId="40B4A5BD" w14:textId="77777777" w:rsidR="00FF5032" w:rsidRPr="003704A1" w:rsidRDefault="00FF5032" w:rsidP="00507DF5">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6D471840" w14:textId="77777777" w:rsidR="00FF5032" w:rsidRPr="003704A1" w:rsidRDefault="00FF5032" w:rsidP="00507DF5">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5B7A5239" w14:textId="77777777" w:rsidR="00FF5032" w:rsidRPr="00441CD0" w:rsidRDefault="00FF5032" w:rsidP="00507DF5">
            <w:pPr>
              <w:keepNext/>
              <w:keepLines/>
              <w:spacing w:after="0"/>
              <w:jc w:val="center"/>
              <w:rPr>
                <w:rFonts w:ascii="Arial" w:hAnsi="Arial"/>
                <w:b/>
                <w:sz w:val="18"/>
              </w:rPr>
            </w:pPr>
          </w:p>
        </w:tc>
      </w:tr>
      <w:tr w:rsidR="00FF5032" w:rsidRPr="00441CD0" w14:paraId="7BC27AAC"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713EE0E7" w14:textId="77777777" w:rsidR="00FF5032" w:rsidRPr="00441CD0" w:rsidRDefault="00FF5032" w:rsidP="00507DF5">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14470085" w14:textId="77777777" w:rsidR="00FF5032" w:rsidRPr="00441CD0" w:rsidRDefault="00FF5032" w:rsidP="00507DF5">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02EBB8E0" w14:textId="77777777" w:rsidR="00FF5032" w:rsidRPr="00441CD0" w:rsidRDefault="00FF5032" w:rsidP="00507DF5">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28201296"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175DA96"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14F9205"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4A1A873" w14:textId="77777777" w:rsidR="00FF5032" w:rsidRPr="00441CD0"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8C82D6C" w14:textId="77777777" w:rsidR="00FF5032" w:rsidRPr="00441CD0" w:rsidRDefault="00FF5032"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hideMark/>
          </w:tcPr>
          <w:p w14:paraId="32838CEF" w14:textId="77777777" w:rsidR="00FF5032" w:rsidRPr="00441CD0" w:rsidRDefault="00FF5032" w:rsidP="00507DF5">
            <w:pPr>
              <w:pStyle w:val="TAC"/>
            </w:pPr>
            <w:r w:rsidRPr="00441CD0">
              <w:rPr>
                <w:szCs w:val="18"/>
              </w:rPr>
              <w:t>Node ID</w:t>
            </w:r>
          </w:p>
        </w:tc>
      </w:tr>
      <w:tr w:rsidR="00FF5032" w:rsidRPr="00441CD0" w14:paraId="36F67C41"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6EE90E1F" w14:textId="77777777" w:rsidR="00FF5032" w:rsidRPr="00441CD0" w:rsidRDefault="00FF5032" w:rsidP="00507DF5">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7DCF9BFE" w14:textId="77777777" w:rsidR="00FF5032" w:rsidRPr="00441CD0" w:rsidRDefault="00FF5032" w:rsidP="00507DF5">
            <w:pPr>
              <w:pStyle w:val="TAC"/>
            </w:pPr>
            <w:r w:rsidRPr="00441CD0">
              <w:t>M</w:t>
            </w:r>
          </w:p>
        </w:tc>
        <w:tc>
          <w:tcPr>
            <w:tcW w:w="3978" w:type="dxa"/>
            <w:tcBorders>
              <w:top w:val="single" w:sz="4" w:space="0" w:color="auto"/>
              <w:left w:val="single" w:sz="4" w:space="0" w:color="auto"/>
              <w:bottom w:val="single" w:sz="4" w:space="0" w:color="auto"/>
              <w:right w:val="single" w:sz="4" w:space="0" w:color="auto"/>
            </w:tcBorders>
          </w:tcPr>
          <w:p w14:paraId="20A04C4C" w14:textId="77777777" w:rsidR="00FF5032" w:rsidRPr="00441CD0" w:rsidRDefault="00FF5032" w:rsidP="00507DF5">
            <w:pPr>
              <w:pStyle w:val="TAL"/>
            </w:pPr>
            <w:r w:rsidRPr="00441CD0">
              <w:t>This IE shall contain the time stamp when the CP or UP function was started, see clause</w:t>
            </w:r>
            <w:r>
              <w:t> </w:t>
            </w:r>
            <w:r w:rsidRPr="00441CD0">
              <w:t>19A of 3GPP TS 23.007 [24]. (NOTE</w:t>
            </w:r>
            <w:r>
              <w:t> 1</w:t>
            </w:r>
            <w:r w:rsidRPr="00441CD0">
              <w:t>)</w:t>
            </w:r>
          </w:p>
        </w:tc>
        <w:tc>
          <w:tcPr>
            <w:tcW w:w="369" w:type="dxa"/>
            <w:tcBorders>
              <w:top w:val="single" w:sz="4" w:space="0" w:color="auto"/>
              <w:left w:val="single" w:sz="4" w:space="0" w:color="auto"/>
              <w:bottom w:val="single" w:sz="4" w:space="0" w:color="auto"/>
              <w:right w:val="single" w:sz="4" w:space="0" w:color="auto"/>
            </w:tcBorders>
          </w:tcPr>
          <w:p w14:paraId="409BBE2D"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1DB9186"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F6A9EF7"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861490A" w14:textId="77777777" w:rsidR="00FF5032" w:rsidRPr="00441CD0"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73BE045" w14:textId="77777777" w:rsidR="00FF5032" w:rsidRPr="00441CD0" w:rsidRDefault="00FF5032"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2F179687" w14:textId="77777777" w:rsidR="00FF5032" w:rsidRPr="00441CD0" w:rsidRDefault="00FF5032" w:rsidP="00507DF5">
            <w:pPr>
              <w:pStyle w:val="TAC"/>
            </w:pPr>
            <w:r w:rsidRPr="00441CD0">
              <w:rPr>
                <w:lang w:val="en-US" w:eastAsia="zh-CN"/>
              </w:rPr>
              <w:t>Recovery Time Stamp</w:t>
            </w:r>
          </w:p>
        </w:tc>
      </w:tr>
      <w:tr w:rsidR="00FF5032" w:rsidRPr="00441CD0" w14:paraId="0AB8A020"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2909A0D5" w14:textId="77777777" w:rsidR="00FF5032" w:rsidRPr="00441CD0" w:rsidRDefault="00FF5032" w:rsidP="00507DF5">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716BCF56" w14:textId="77777777" w:rsidR="00FF5032" w:rsidRPr="00441CD0" w:rsidRDefault="00FF5032" w:rsidP="00507DF5">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4FFE0CC7" w14:textId="77777777" w:rsidR="00FF5032" w:rsidRPr="00441CD0" w:rsidRDefault="00FF5032" w:rsidP="00507DF5">
            <w:pPr>
              <w:pStyle w:val="TAL"/>
              <w:rPr>
                <w:lang w:val="x-none"/>
              </w:rPr>
            </w:pPr>
            <w:r w:rsidRPr="00441CD0">
              <w:t>This IE shall be present if the UP function sends this message and the UP function supports at least one UP feature defined in this IE.</w:t>
            </w:r>
          </w:p>
          <w:p w14:paraId="603D15EB" w14:textId="77777777" w:rsidR="00FF5032" w:rsidRPr="00441CD0" w:rsidRDefault="00FF5032" w:rsidP="00507DF5">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227EBA3B"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2BB2573"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0989994"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9486C5A" w14:textId="77777777" w:rsidR="00FF5032" w:rsidRPr="00441CD0"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A718B43" w14:textId="77777777" w:rsidR="00FF5032" w:rsidRPr="00441CD0" w:rsidRDefault="00FF5032"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0F88FFC" w14:textId="77777777" w:rsidR="00FF5032" w:rsidRPr="00441CD0" w:rsidRDefault="00FF5032" w:rsidP="00507DF5">
            <w:pPr>
              <w:pStyle w:val="TAC"/>
            </w:pPr>
            <w:r w:rsidRPr="00441CD0">
              <w:t>UP Function Features</w:t>
            </w:r>
          </w:p>
        </w:tc>
      </w:tr>
      <w:tr w:rsidR="00FF5032" w:rsidRPr="00441CD0" w14:paraId="61A3684A"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67E39C8D" w14:textId="77777777" w:rsidR="00FF5032" w:rsidRPr="00441CD0" w:rsidRDefault="00FF5032" w:rsidP="00507DF5">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21F9BE84" w14:textId="77777777" w:rsidR="00FF5032" w:rsidRPr="00441CD0" w:rsidRDefault="00FF5032" w:rsidP="00507DF5">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050E9A02" w14:textId="77777777" w:rsidR="00FF5032" w:rsidRPr="00441CD0" w:rsidRDefault="00FF5032" w:rsidP="00507DF5">
            <w:pPr>
              <w:pStyle w:val="TAL"/>
              <w:rPr>
                <w:lang w:val="x-none"/>
              </w:rPr>
            </w:pPr>
            <w:r w:rsidRPr="00441CD0">
              <w:t>This IE shall be present if the CP function sends this message and the CP function supports at least one CP feature defined in this IE.</w:t>
            </w:r>
          </w:p>
          <w:p w14:paraId="1C370037" w14:textId="77777777" w:rsidR="00FF5032" w:rsidRPr="00441CD0" w:rsidRDefault="00FF5032" w:rsidP="00507DF5">
            <w:pPr>
              <w:pStyle w:val="TAL"/>
            </w:pPr>
            <w:r w:rsidRPr="00441CD0">
              <w:t>When present, this IE shall indicate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05100E62"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4047541"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A132C88"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CA04927" w14:textId="77777777" w:rsidR="00FF5032" w:rsidRPr="00441CD0"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C233EA7" w14:textId="77777777" w:rsidR="00FF5032" w:rsidRPr="00441CD0" w:rsidRDefault="00FF5032"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3F274C35" w14:textId="77777777" w:rsidR="00FF5032" w:rsidRPr="00441CD0" w:rsidRDefault="00FF5032" w:rsidP="00507DF5">
            <w:pPr>
              <w:pStyle w:val="TAC"/>
            </w:pPr>
            <w:r w:rsidRPr="00441CD0">
              <w:t>CP Function Features</w:t>
            </w:r>
          </w:p>
        </w:tc>
      </w:tr>
      <w:tr w:rsidR="00FF5032" w:rsidRPr="00441CD0" w14:paraId="7BD265C2"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54E4D352" w14:textId="77777777" w:rsidR="00FF5032" w:rsidRPr="00441CD0" w:rsidRDefault="00FF5032" w:rsidP="00507DF5">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698BD4F7" w14:textId="77777777" w:rsidR="00FF5032" w:rsidRPr="00441CD0" w:rsidRDefault="00FF5032" w:rsidP="00507DF5">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34760250" w14:textId="77777777" w:rsidR="00FF5032" w:rsidRPr="00441CD0" w:rsidRDefault="00FF5032" w:rsidP="00507DF5">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2E439732" w14:textId="77777777" w:rsidR="00FF5032" w:rsidRPr="003A4C70" w:rsidRDefault="00FF5032" w:rsidP="00507DF5">
            <w:pPr>
              <w:pStyle w:val="TAL"/>
              <w:rPr>
                <w:lang w:eastAsia="zh-CN"/>
              </w:rPr>
            </w:pPr>
          </w:p>
          <w:p w14:paraId="720C34B9" w14:textId="77777777" w:rsidR="00FF5032" w:rsidRPr="00441CD0" w:rsidRDefault="00FF5032" w:rsidP="00507DF5">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p>
          <w:p w14:paraId="594F9C0F" w14:textId="77777777" w:rsidR="00FF5032" w:rsidRPr="00441CD0" w:rsidRDefault="00FF5032" w:rsidP="00507DF5">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5E22D938"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9F41727"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4291CE5"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8463C0E" w14:textId="77777777" w:rsidR="00FF5032" w:rsidRPr="00441CD0"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97ACE23" w14:textId="77777777" w:rsidR="00FF5032" w:rsidRPr="00441CD0" w:rsidRDefault="00FF5032"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1742E185" w14:textId="77777777" w:rsidR="00FF5032" w:rsidRPr="00441CD0" w:rsidRDefault="00FF5032" w:rsidP="00507DF5">
            <w:pPr>
              <w:pStyle w:val="TAC"/>
            </w:pPr>
            <w:r w:rsidRPr="00441CD0">
              <w:t>Alternative SMF IP Address</w:t>
            </w:r>
          </w:p>
        </w:tc>
      </w:tr>
      <w:tr w:rsidR="00FF5032" w:rsidRPr="00441CD0" w14:paraId="60F2D38D"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5196B764" w14:textId="77777777" w:rsidR="00FF5032" w:rsidRPr="00441CD0" w:rsidRDefault="00FF5032" w:rsidP="00507DF5">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1E06512B" w14:textId="77777777" w:rsidR="00FF5032" w:rsidRPr="00441CD0" w:rsidRDefault="00FF5032" w:rsidP="00507DF5">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7364B04A" w14:textId="77777777" w:rsidR="00FF5032" w:rsidRPr="00441CD0" w:rsidRDefault="00FF5032" w:rsidP="00507DF5">
            <w:pPr>
              <w:pStyle w:val="TAL"/>
              <w:rPr>
                <w:lang w:val="x-none"/>
              </w:rPr>
            </w:pPr>
            <w:r w:rsidRPr="00441CD0">
              <w:rPr>
                <w:lang w:eastAsia="zh-CN"/>
              </w:rPr>
              <w:t xml:space="preserve">This IE shall be present if the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78CC06A2" w14:textId="77777777" w:rsidR="00FF5032" w:rsidRPr="003A4C70" w:rsidRDefault="00FF5032" w:rsidP="00507DF5">
            <w:pPr>
              <w:pStyle w:val="TAL"/>
              <w:rPr>
                <w:lang w:eastAsia="zh-CN"/>
              </w:rPr>
            </w:pPr>
          </w:p>
          <w:p w14:paraId="46276984" w14:textId="77777777" w:rsidR="00FF5032" w:rsidRPr="00441CD0" w:rsidRDefault="00FF5032" w:rsidP="00507DF5">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 xml:space="preserve">SMF belongs. </w:t>
            </w:r>
          </w:p>
        </w:tc>
        <w:tc>
          <w:tcPr>
            <w:tcW w:w="369" w:type="dxa"/>
            <w:tcBorders>
              <w:top w:val="single" w:sz="4" w:space="0" w:color="auto"/>
              <w:left w:val="single" w:sz="4" w:space="0" w:color="auto"/>
              <w:bottom w:val="single" w:sz="4" w:space="0" w:color="auto"/>
              <w:right w:val="single" w:sz="4" w:space="0" w:color="auto"/>
            </w:tcBorders>
          </w:tcPr>
          <w:p w14:paraId="7107BFBF"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153F793"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D4D9F8A"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5EE4281" w14:textId="77777777" w:rsidR="00FF5032" w:rsidRPr="00441CD0"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07A32BE" w14:textId="77777777" w:rsidR="00FF5032" w:rsidRPr="00441CD0" w:rsidRDefault="00FF5032"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AF981BC" w14:textId="77777777" w:rsidR="00FF5032" w:rsidRPr="00441CD0" w:rsidRDefault="00FF5032" w:rsidP="00507DF5">
            <w:pPr>
              <w:pStyle w:val="TAC"/>
            </w:pPr>
            <w:r w:rsidRPr="00441CD0">
              <w:t>SMF Set ID</w:t>
            </w:r>
          </w:p>
        </w:tc>
      </w:tr>
      <w:tr w:rsidR="00FF5032" w:rsidRPr="00441CD0" w14:paraId="3938AC1E"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5EAAA249" w14:textId="77777777" w:rsidR="00FF5032" w:rsidRPr="00441CD0" w:rsidRDefault="00FF5032" w:rsidP="00507DF5">
            <w:pPr>
              <w:pStyle w:val="TAL"/>
            </w:pPr>
            <w:r w:rsidRPr="002C447B">
              <w:t>PFCP Session Retention Information</w:t>
            </w:r>
          </w:p>
        </w:tc>
        <w:tc>
          <w:tcPr>
            <w:tcW w:w="426" w:type="dxa"/>
            <w:tcBorders>
              <w:top w:val="single" w:sz="4" w:space="0" w:color="auto"/>
              <w:left w:val="single" w:sz="4" w:space="0" w:color="auto"/>
              <w:bottom w:val="single" w:sz="4" w:space="0" w:color="auto"/>
              <w:right w:val="single" w:sz="4" w:space="0" w:color="auto"/>
            </w:tcBorders>
          </w:tcPr>
          <w:p w14:paraId="5320B118" w14:textId="77777777" w:rsidR="00FF5032" w:rsidRPr="00441CD0" w:rsidRDefault="00FF5032" w:rsidP="00507DF5">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2836D91C" w14:textId="77777777" w:rsidR="00FF5032" w:rsidRPr="00441CD0" w:rsidRDefault="00FF5032" w:rsidP="00507DF5">
            <w:pPr>
              <w:pStyle w:val="TAL"/>
            </w:pPr>
            <w:r w:rsidRPr="00441CD0">
              <w:rPr>
                <w:lang w:val="en-US"/>
              </w:rPr>
              <w:t xml:space="preserve">This IE may be present to request the UP function </w:t>
            </w:r>
            <w:r w:rsidRPr="00616868">
              <w:rPr>
                <w:rFonts w:cs="Arial"/>
                <w:szCs w:val="18"/>
                <w:lang w:val="en-US"/>
              </w:rPr>
              <w:t xml:space="preserve">to keep all or part of the existing PFCP sessions upon receipt of a PFCP association setup request with a Node ID for which a PFCP association was already established. </w:t>
            </w:r>
            <w:r w:rsidRPr="00441CD0">
              <w:rPr>
                <w:rFonts w:cs="Arial"/>
                <w:szCs w:val="18"/>
                <w:lang w:val="fr-FR"/>
              </w:rPr>
              <w:t>See clause 6.2.6.2.1</w:t>
            </w:r>
            <w:r w:rsidRPr="00441CD0">
              <w:rPr>
                <w:lang w:val="en-US"/>
              </w:rPr>
              <w:t>.</w:t>
            </w:r>
          </w:p>
        </w:tc>
        <w:tc>
          <w:tcPr>
            <w:tcW w:w="369" w:type="dxa"/>
            <w:tcBorders>
              <w:top w:val="single" w:sz="4" w:space="0" w:color="auto"/>
              <w:left w:val="single" w:sz="4" w:space="0" w:color="auto"/>
              <w:bottom w:val="single" w:sz="4" w:space="0" w:color="auto"/>
              <w:right w:val="single" w:sz="4" w:space="0" w:color="auto"/>
            </w:tcBorders>
          </w:tcPr>
          <w:p w14:paraId="5B33D685"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EB993DD"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06A8689"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1B81C58" w14:textId="77777777" w:rsidR="00FF5032" w:rsidRPr="00441CD0"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F244F5C" w14:textId="77777777" w:rsidR="00FF5032" w:rsidRPr="00441CD0" w:rsidRDefault="00FF5032"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6F054BC5" w14:textId="77777777" w:rsidR="00FF5032" w:rsidRPr="00441CD0" w:rsidRDefault="00FF5032" w:rsidP="00507DF5">
            <w:pPr>
              <w:pStyle w:val="TAC"/>
            </w:pPr>
            <w:r w:rsidRPr="00441CD0">
              <w:rPr>
                <w:lang w:val="fr-FR"/>
              </w:rPr>
              <w:t>PFCP Session Retention Information</w:t>
            </w:r>
          </w:p>
        </w:tc>
      </w:tr>
      <w:tr w:rsidR="00FF5032" w:rsidRPr="00441CD0" w14:paraId="6D130650"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4E2FD5F0" w14:textId="77777777" w:rsidR="00FF5032" w:rsidRPr="00441CD0" w:rsidRDefault="00FF5032" w:rsidP="00507DF5">
            <w:pPr>
              <w:pStyle w:val="TAL"/>
            </w:pPr>
            <w:r w:rsidRPr="002C447B">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1C2F2644" w14:textId="77777777" w:rsidR="00FF5032" w:rsidRPr="00441CD0" w:rsidRDefault="00FF5032" w:rsidP="00507DF5">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57DBBC85" w14:textId="77777777" w:rsidR="00FF5032" w:rsidRPr="00441CD0" w:rsidRDefault="00FF5032" w:rsidP="00507DF5">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23DC0E8A" w14:textId="77777777" w:rsidR="00FF5032" w:rsidRPr="00441CD0" w:rsidRDefault="00FF5032" w:rsidP="00507DF5">
            <w:pPr>
              <w:pStyle w:val="TAL"/>
              <w:rPr>
                <w:lang w:eastAsia="zh-CN"/>
              </w:rPr>
            </w:pPr>
          </w:p>
          <w:p w14:paraId="4C267DE7" w14:textId="77777777" w:rsidR="00FF5032" w:rsidRPr="00441CD0" w:rsidRDefault="00FF5032" w:rsidP="00507DF5">
            <w:pPr>
              <w:pStyle w:val="TAL"/>
            </w:pPr>
            <w:r w:rsidRPr="00441CD0">
              <w:rPr>
                <w:lang w:eastAsia="zh-CN"/>
              </w:rPr>
              <w:t>Several IE with the same IE type may be present to represent multiple UE IP address Pool Information.</w:t>
            </w:r>
          </w:p>
        </w:tc>
        <w:tc>
          <w:tcPr>
            <w:tcW w:w="369" w:type="dxa"/>
            <w:tcBorders>
              <w:top w:val="single" w:sz="4" w:space="0" w:color="auto"/>
              <w:left w:val="single" w:sz="4" w:space="0" w:color="auto"/>
              <w:bottom w:val="single" w:sz="4" w:space="0" w:color="auto"/>
              <w:right w:val="single" w:sz="4" w:space="0" w:color="auto"/>
            </w:tcBorders>
          </w:tcPr>
          <w:p w14:paraId="7BB8E27A"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ED5612C"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AFDC2C1"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42543FF" w14:textId="77777777" w:rsidR="00FF5032" w:rsidRPr="00441CD0"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4AE7E54" w14:textId="77777777" w:rsidR="00FF5032" w:rsidRPr="00441CD0" w:rsidRDefault="00FF5032"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25313D8D" w14:textId="77777777" w:rsidR="00FF5032" w:rsidRPr="00441CD0" w:rsidRDefault="00FF5032" w:rsidP="00507DF5">
            <w:pPr>
              <w:pStyle w:val="TAC"/>
            </w:pPr>
            <w:r w:rsidRPr="00441CD0">
              <w:t>UE IP address Pool Information</w:t>
            </w:r>
          </w:p>
        </w:tc>
      </w:tr>
      <w:tr w:rsidR="00FF5032" w:rsidRPr="00441CD0" w14:paraId="100CAB30"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0DE61ED5" w14:textId="77777777" w:rsidR="00FF5032" w:rsidRPr="00441CD0" w:rsidRDefault="00FF5032" w:rsidP="00507DF5">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503976EB" w14:textId="77777777" w:rsidR="00FF5032" w:rsidRPr="00441CD0" w:rsidRDefault="00FF5032" w:rsidP="00507DF5">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4793EF49" w14:textId="77777777" w:rsidR="00FF5032" w:rsidRPr="00441CD0" w:rsidRDefault="00FF5032" w:rsidP="00507DF5">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114F9C2A" w14:textId="77777777" w:rsidR="00FF5032" w:rsidRPr="00441CD0" w:rsidRDefault="00FF5032" w:rsidP="00507DF5">
            <w:pPr>
              <w:pStyle w:val="TAL"/>
            </w:pPr>
            <w:r w:rsidRPr="00441CD0">
              <w:rPr>
                <w:lang w:eastAsia="zh-CN"/>
              </w:rPr>
              <w:t>Several IEs with the same IE type may be present to represent multiple</w:t>
            </w:r>
            <w:r w:rsidRPr="00441CD0">
              <w:t xml:space="preserve"> GTP-U paths (with different parameters) to monitor. </w:t>
            </w:r>
          </w:p>
        </w:tc>
        <w:tc>
          <w:tcPr>
            <w:tcW w:w="369" w:type="dxa"/>
            <w:tcBorders>
              <w:top w:val="single" w:sz="4" w:space="0" w:color="auto"/>
              <w:left w:val="single" w:sz="4" w:space="0" w:color="auto"/>
              <w:bottom w:val="single" w:sz="4" w:space="0" w:color="auto"/>
              <w:right w:val="single" w:sz="4" w:space="0" w:color="auto"/>
            </w:tcBorders>
          </w:tcPr>
          <w:p w14:paraId="3626A62A"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3C167DD"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DBA2B27"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A1654E7" w14:textId="77777777" w:rsidR="00FF5032" w:rsidRPr="00441CD0"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5C404AD" w14:textId="77777777" w:rsidR="00FF5032" w:rsidRPr="00441CD0" w:rsidRDefault="00FF5032"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6BF423C2" w14:textId="77777777" w:rsidR="00FF5032" w:rsidRPr="00441CD0" w:rsidRDefault="00FF5032" w:rsidP="00507DF5">
            <w:pPr>
              <w:pStyle w:val="TAC"/>
            </w:pPr>
            <w:r w:rsidRPr="00441CD0">
              <w:t>GTP-U Path QoS Control Information</w:t>
            </w:r>
          </w:p>
        </w:tc>
      </w:tr>
      <w:tr w:rsidR="00FF5032" w:rsidRPr="00441CD0" w14:paraId="1BC11230"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510FFE85" w14:textId="77777777" w:rsidR="00FF5032" w:rsidRPr="00441CD0" w:rsidRDefault="00FF5032" w:rsidP="00507DF5">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6DA402FD" w14:textId="77777777" w:rsidR="00FF5032" w:rsidRPr="00441CD0" w:rsidRDefault="00FF5032" w:rsidP="00507DF5">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48139979" w14:textId="77777777" w:rsidR="00FF5032" w:rsidRPr="00441CD0" w:rsidRDefault="00FF5032" w:rsidP="00507DF5">
            <w:pPr>
              <w:pStyle w:val="TAL"/>
              <w:rPr>
                <w:lang w:eastAsia="zh-CN"/>
              </w:rPr>
            </w:pPr>
            <w:r w:rsidRPr="00441CD0">
              <w:rPr>
                <w:lang w:eastAsia="zh-CN"/>
              </w:rPr>
              <w:t xml:space="preserve">This IE may be present, if the CP function sends this message, to request the UPF to report </w:t>
            </w:r>
            <w:r w:rsidRPr="00441CD0">
              <w:t xml:space="preserve">clock drift between the </w:t>
            </w:r>
            <w:r>
              <w:t xml:space="preserve">external </w:t>
            </w:r>
            <w:r w:rsidRPr="00441CD0">
              <w:t xml:space="preserve">time and 5GS time for working domains </w:t>
            </w:r>
            <w:r w:rsidRPr="00441CD0">
              <w:rPr>
                <w:lang w:eastAsia="zh-CN"/>
              </w:rPr>
              <w:t>(see clause</w:t>
            </w:r>
            <w:r>
              <w:rPr>
                <w:lang w:eastAsia="zh-CN"/>
              </w:rPr>
              <w:t> </w:t>
            </w:r>
            <w:r w:rsidRPr="00441CD0">
              <w:rPr>
                <w:lang w:eastAsia="zh-CN"/>
              </w:rPr>
              <w:t>5.26.4).</w:t>
            </w:r>
          </w:p>
          <w:p w14:paraId="32F390A6" w14:textId="77777777" w:rsidR="00FF5032" w:rsidRPr="00441CD0" w:rsidRDefault="00FF5032" w:rsidP="00507DF5">
            <w:pPr>
              <w:pStyle w:val="TAL"/>
            </w:pPr>
            <w:r w:rsidRPr="00441CD0">
              <w:rPr>
                <w:lang w:eastAsia="zh-CN"/>
              </w:rPr>
              <w:t>Several IEs with the same IE type may be present for multiple</w:t>
            </w:r>
            <w:r w:rsidRPr="00441CD0">
              <w:t xml:space="preserve"> Time domains (with different parameters). </w:t>
            </w:r>
          </w:p>
        </w:tc>
        <w:tc>
          <w:tcPr>
            <w:tcW w:w="369" w:type="dxa"/>
            <w:tcBorders>
              <w:top w:val="single" w:sz="4" w:space="0" w:color="auto"/>
              <w:left w:val="single" w:sz="4" w:space="0" w:color="auto"/>
              <w:bottom w:val="single" w:sz="4" w:space="0" w:color="auto"/>
              <w:right w:val="single" w:sz="4" w:space="0" w:color="auto"/>
            </w:tcBorders>
          </w:tcPr>
          <w:p w14:paraId="4500F40A"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09F0544"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F99CF2D"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AADEA82" w14:textId="77777777" w:rsidR="00FF5032" w:rsidRPr="00441CD0"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D0A4C21" w14:textId="77777777" w:rsidR="00FF5032" w:rsidRPr="00441CD0" w:rsidRDefault="00FF5032"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5F174BBA" w14:textId="77777777" w:rsidR="00FF5032" w:rsidRPr="00441CD0" w:rsidRDefault="00FF5032" w:rsidP="00507DF5">
            <w:pPr>
              <w:pStyle w:val="TAC"/>
            </w:pPr>
            <w:r w:rsidRPr="00441CD0">
              <w:t>Clock Drift Control Information</w:t>
            </w:r>
          </w:p>
        </w:tc>
      </w:tr>
      <w:tr w:rsidR="00FF5032" w:rsidRPr="00441CD0" w14:paraId="322E21C1"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58E37954" w14:textId="77777777" w:rsidR="00FF5032" w:rsidRPr="00441CD0" w:rsidRDefault="00FF5032" w:rsidP="00507DF5">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29B266B4" w14:textId="77777777" w:rsidR="00FF5032" w:rsidRPr="00441CD0" w:rsidRDefault="00FF5032" w:rsidP="00507DF5">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3C1AE367" w14:textId="51EAEABD" w:rsidR="00FF5032" w:rsidRPr="00441CD0" w:rsidRDefault="00FF5032" w:rsidP="00507DF5">
            <w:pPr>
              <w:pStyle w:val="TAL"/>
            </w:pPr>
            <w:r w:rsidRPr="00441CD0">
              <w:rPr>
                <w:lang w:eastAsia="zh-CN"/>
              </w:rPr>
              <w:t xml:space="preserve">This IE </w:t>
            </w:r>
            <w:del w:id="56" w:author="Zhijun" w:date="2025-08-27T21:01:00Z">
              <w:r w:rsidRPr="00441CD0" w:rsidDel="00507DF5">
                <w:rPr>
                  <w:lang w:eastAsia="zh-CN"/>
                </w:rPr>
                <w:delText>may</w:delText>
              </w:r>
            </w:del>
            <w:ins w:id="57" w:author="Zhijun" w:date="2025-08-27T21:01:00Z">
              <w:r w:rsidR="00507DF5">
                <w:rPr>
                  <w:lang w:eastAsia="zh-CN"/>
                </w:rPr>
                <w:t>shall</w:t>
              </w:r>
            </w:ins>
            <w:r w:rsidRPr="00441CD0">
              <w:rPr>
                <w:lang w:eastAsia="zh-CN"/>
              </w:rPr>
              <w:t xml:space="preserve"> be present if the UP function is a 5G UP</w:t>
            </w:r>
            <w:r>
              <w:rPr>
                <w:lang w:eastAsia="zh-CN"/>
              </w:rPr>
              <w:t xml:space="preserve"> function</w:t>
            </w:r>
            <w:r w:rsidRPr="00441CD0">
              <w:rPr>
                <w:lang w:eastAsia="zh-CN"/>
              </w:rPr>
              <w:t xml:space="preserve"> and if 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6E92C25A"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F36F208"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9EFCFC8"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0031250" w14:textId="77777777" w:rsidR="00FF5032" w:rsidRPr="00441CD0"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0E234B1" w14:textId="77777777" w:rsidR="00FF5032" w:rsidRPr="00441CD0" w:rsidRDefault="00FF5032"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10C5BE4" w14:textId="77777777" w:rsidR="00FF5032" w:rsidRPr="00441CD0" w:rsidRDefault="00FF5032" w:rsidP="00507DF5">
            <w:pPr>
              <w:pStyle w:val="TAC"/>
            </w:pPr>
            <w:r w:rsidRPr="00441CD0">
              <w:rPr>
                <w:lang w:val="en-US"/>
              </w:rPr>
              <w:t>NF Instance ID</w:t>
            </w:r>
          </w:p>
        </w:tc>
      </w:tr>
      <w:tr w:rsidR="00FF5032" w:rsidRPr="00441CD0" w14:paraId="513CCE12"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2ED1C07B" w14:textId="77777777" w:rsidR="00FF5032" w:rsidRPr="00441CD0" w:rsidRDefault="00FF5032" w:rsidP="00507DF5">
            <w:pPr>
              <w:pStyle w:val="TAL"/>
            </w:pPr>
            <w:r w:rsidRPr="002C447B">
              <w:t>PFCPASReq-Flags</w:t>
            </w:r>
          </w:p>
        </w:tc>
        <w:tc>
          <w:tcPr>
            <w:tcW w:w="426" w:type="dxa"/>
            <w:tcBorders>
              <w:top w:val="single" w:sz="4" w:space="0" w:color="auto"/>
              <w:left w:val="single" w:sz="4" w:space="0" w:color="auto"/>
              <w:bottom w:val="single" w:sz="4" w:space="0" w:color="auto"/>
              <w:right w:val="single" w:sz="4" w:space="0" w:color="auto"/>
            </w:tcBorders>
          </w:tcPr>
          <w:p w14:paraId="3FD20095" w14:textId="77777777" w:rsidR="00FF5032" w:rsidRPr="00441CD0" w:rsidRDefault="00FF5032" w:rsidP="00507DF5">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766D1C0F" w14:textId="77777777" w:rsidR="00FF5032" w:rsidRDefault="00FF5032" w:rsidP="00507DF5">
            <w:pPr>
              <w:pStyle w:val="TAL"/>
              <w:rPr>
                <w:lang w:val="en-US"/>
              </w:rPr>
            </w:pPr>
            <w:r w:rsidRPr="00441CD0">
              <w:rPr>
                <w:lang w:val="en-US"/>
              </w:rPr>
              <w:t>This IE shall be included if at least one of the flags is set to "1":</w:t>
            </w:r>
          </w:p>
          <w:p w14:paraId="52DA53AC" w14:textId="77777777" w:rsidR="00FF5032" w:rsidRPr="00441CD0" w:rsidRDefault="00FF5032" w:rsidP="00507DF5">
            <w:pPr>
              <w:pStyle w:val="TAL"/>
              <w:rPr>
                <w:lang w:val="en-US"/>
              </w:rPr>
            </w:pPr>
          </w:p>
          <w:p w14:paraId="1CC8E0CD" w14:textId="77777777" w:rsidR="00FF5032" w:rsidRPr="000536E3" w:rsidRDefault="00FF5032" w:rsidP="00507DF5">
            <w:pPr>
              <w:pStyle w:val="B1"/>
              <w:rPr>
                <w:rFonts w:ascii="Arial" w:hAnsi="Arial"/>
                <w:sz w:val="18"/>
                <w:lang w:val="fr-FR"/>
              </w:rPr>
            </w:pPr>
            <w:r w:rsidRPr="00426754">
              <w:rPr>
                <w:rFonts w:ascii="Arial" w:hAnsi="Arial"/>
                <w:sz w:val="18"/>
                <w:lang w:val="en-US"/>
              </w:rPr>
              <w:t>-</w:t>
            </w:r>
            <w:r w:rsidRPr="00426754">
              <w:rPr>
                <w:rFonts w:ascii="Arial" w:hAnsi="Arial"/>
                <w:sz w:val="18"/>
                <w:lang w:val="en-US"/>
              </w:rPr>
              <w:tab/>
              <w:t xml:space="preserve">UUPSI (UPF configured for IPUPS): when the message is sent by a UPF, the UP function shall set this flag to "1" if the UPF is configured to be used for IPUPS. </w:t>
            </w:r>
            <w:r w:rsidRPr="000536E3">
              <w:rPr>
                <w:rFonts w:ascii="Arial" w:hAnsi="Arial"/>
                <w:sz w:val="18"/>
                <w:lang w:val="fr-FR"/>
              </w:rPr>
              <w:t>See clause 5.27.</w:t>
            </w:r>
          </w:p>
        </w:tc>
        <w:tc>
          <w:tcPr>
            <w:tcW w:w="369" w:type="dxa"/>
            <w:tcBorders>
              <w:top w:val="single" w:sz="4" w:space="0" w:color="auto"/>
              <w:left w:val="single" w:sz="4" w:space="0" w:color="auto"/>
              <w:bottom w:val="single" w:sz="4" w:space="0" w:color="auto"/>
              <w:right w:val="single" w:sz="4" w:space="0" w:color="auto"/>
            </w:tcBorders>
          </w:tcPr>
          <w:p w14:paraId="6164E0DA"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612F6DD"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0957D29"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1EF77EC" w14:textId="77777777" w:rsidR="00FF5032" w:rsidRPr="00441CD0"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AD84D09" w14:textId="77777777" w:rsidR="00FF5032" w:rsidRPr="00441CD0" w:rsidRDefault="00FF5032"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471023DE" w14:textId="77777777" w:rsidR="00FF5032" w:rsidRPr="00441CD0" w:rsidRDefault="00FF5032" w:rsidP="00507DF5">
            <w:pPr>
              <w:pStyle w:val="TAC"/>
            </w:pPr>
            <w:r w:rsidRPr="00441CD0">
              <w:rPr>
                <w:lang w:val="fr-FR"/>
              </w:rPr>
              <w:t>PFCPASR</w:t>
            </w:r>
            <w:r>
              <w:rPr>
                <w:lang w:val="fr-FR"/>
              </w:rPr>
              <w:t>eq</w:t>
            </w:r>
            <w:r w:rsidRPr="00441CD0">
              <w:rPr>
                <w:lang w:val="fr-FR"/>
              </w:rPr>
              <w:t>-Flags</w:t>
            </w:r>
          </w:p>
        </w:tc>
      </w:tr>
      <w:tr w:rsidR="00FF5032" w:rsidRPr="00441CD0" w14:paraId="3BE3395D"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24BA5AE3" w14:textId="77777777" w:rsidR="00FF5032" w:rsidRPr="002C447B" w:rsidRDefault="00FF5032" w:rsidP="00507DF5">
            <w:pPr>
              <w:pStyle w:val="TAL"/>
            </w:pPr>
            <w:r>
              <w:t xml:space="preserve">N6 Delay Measurement </w:t>
            </w:r>
            <w:r w:rsidRPr="002C447B">
              <w:t>Control Information</w:t>
            </w:r>
          </w:p>
        </w:tc>
        <w:tc>
          <w:tcPr>
            <w:tcW w:w="426" w:type="dxa"/>
            <w:tcBorders>
              <w:top w:val="single" w:sz="4" w:space="0" w:color="auto"/>
              <w:left w:val="single" w:sz="4" w:space="0" w:color="auto"/>
              <w:bottom w:val="single" w:sz="4" w:space="0" w:color="auto"/>
              <w:right w:val="single" w:sz="4" w:space="0" w:color="auto"/>
            </w:tcBorders>
          </w:tcPr>
          <w:p w14:paraId="1C3D81D8" w14:textId="77777777" w:rsidR="00FF5032" w:rsidRPr="00441CD0" w:rsidRDefault="00FF5032" w:rsidP="00507DF5">
            <w:pPr>
              <w:pStyle w:val="TAC"/>
              <w:rPr>
                <w:szCs w:val="18"/>
                <w:lang w:val="fr-FR"/>
              </w:rPr>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7EAB0AF7" w14:textId="77777777" w:rsidR="00FF5032" w:rsidRPr="00441CD0" w:rsidRDefault="00FF5032" w:rsidP="00507DF5">
            <w:pPr>
              <w:pStyle w:val="TAL"/>
              <w:rPr>
                <w:lang w:eastAsia="zh-CN"/>
              </w:rPr>
            </w:pPr>
            <w:r w:rsidRPr="00441CD0">
              <w:rPr>
                <w:lang w:eastAsia="zh-CN"/>
              </w:rPr>
              <w:t xml:space="preserve">This IE may be present, if the CP function sends this message, to request the UPF to </w:t>
            </w:r>
            <w:r>
              <w:rPr>
                <w:lang w:eastAsia="zh-CN"/>
              </w:rPr>
              <w:t xml:space="preserve">measure the N6 delay between the UPF and one or more </w:t>
            </w:r>
            <w:r>
              <w:t>measurement endpoints</w:t>
            </w:r>
            <w:r w:rsidRPr="00441CD0">
              <w:t xml:space="preserve"> </w:t>
            </w:r>
            <w:r w:rsidRPr="00441CD0">
              <w:rPr>
                <w:lang w:eastAsia="zh-CN"/>
              </w:rPr>
              <w:t>(see clause</w:t>
            </w:r>
            <w:r>
              <w:rPr>
                <w:lang w:eastAsia="zh-CN"/>
              </w:rPr>
              <w:t> </w:t>
            </w:r>
            <w:r w:rsidRPr="00441CD0">
              <w:rPr>
                <w:lang w:eastAsia="zh-CN"/>
              </w:rPr>
              <w:t>5.</w:t>
            </w:r>
            <w:r>
              <w:rPr>
                <w:lang w:eastAsia="zh-CN"/>
              </w:rPr>
              <w:t>33</w:t>
            </w:r>
            <w:r w:rsidRPr="00441CD0">
              <w:rPr>
                <w:lang w:eastAsia="zh-CN"/>
              </w:rPr>
              <w:t>.</w:t>
            </w:r>
            <w:r>
              <w:rPr>
                <w:lang w:eastAsia="zh-CN"/>
              </w:rPr>
              <w:t>8</w:t>
            </w:r>
            <w:r w:rsidRPr="00441CD0">
              <w:rPr>
                <w:lang w:eastAsia="zh-CN"/>
              </w:rPr>
              <w:t>).</w:t>
            </w:r>
          </w:p>
          <w:p w14:paraId="02D09B39" w14:textId="77777777" w:rsidR="00FF5032" w:rsidRPr="00441CD0" w:rsidRDefault="00FF5032" w:rsidP="00507DF5">
            <w:pPr>
              <w:pStyle w:val="TAL"/>
              <w:rPr>
                <w:lang w:val="en-US"/>
              </w:rPr>
            </w:pPr>
            <w:r w:rsidRPr="00441CD0">
              <w:rPr>
                <w:lang w:eastAsia="zh-CN"/>
              </w:rPr>
              <w:t>Several IEs with the same IE type may be present to represent multiple</w:t>
            </w:r>
            <w:r w:rsidRPr="00441CD0">
              <w:t xml:space="preserve"> </w:t>
            </w:r>
            <w:r>
              <w:t>measurement endpoints</w:t>
            </w:r>
            <w:r w:rsidRPr="00441CD0">
              <w:t xml:space="preserve"> to monitor. </w:t>
            </w:r>
          </w:p>
        </w:tc>
        <w:tc>
          <w:tcPr>
            <w:tcW w:w="369" w:type="dxa"/>
            <w:tcBorders>
              <w:top w:val="single" w:sz="4" w:space="0" w:color="auto"/>
              <w:left w:val="single" w:sz="4" w:space="0" w:color="auto"/>
              <w:bottom w:val="single" w:sz="4" w:space="0" w:color="auto"/>
              <w:right w:val="single" w:sz="4" w:space="0" w:color="auto"/>
            </w:tcBorders>
          </w:tcPr>
          <w:p w14:paraId="17DF85FE" w14:textId="77777777" w:rsidR="00FF5032"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5242229" w14:textId="77777777" w:rsidR="00FF5032"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63F7B48" w14:textId="77777777" w:rsidR="00FF5032"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C691A59" w14:textId="77777777" w:rsidR="00FF5032"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724B413" w14:textId="77777777" w:rsidR="00FF5032" w:rsidRDefault="00FF5032"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561D44BF" w14:textId="77777777" w:rsidR="00FF5032" w:rsidRPr="00441CD0" w:rsidRDefault="00FF5032" w:rsidP="00507DF5">
            <w:pPr>
              <w:pStyle w:val="TAC"/>
              <w:rPr>
                <w:lang w:val="fr-FR"/>
              </w:rPr>
            </w:pPr>
            <w:r>
              <w:t xml:space="preserve">N6 Delay Measurement </w:t>
            </w:r>
            <w:r w:rsidRPr="00441CD0">
              <w:t>Control Information</w:t>
            </w:r>
          </w:p>
        </w:tc>
      </w:tr>
      <w:tr w:rsidR="00FF5032" w:rsidRPr="00441CD0" w14:paraId="2A05B75F"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171C86CB" w14:textId="77777777" w:rsidR="00FF5032" w:rsidRPr="002C447B" w:rsidRDefault="00FF5032" w:rsidP="00507DF5">
            <w:pPr>
              <w:pStyle w:val="TAL"/>
            </w:pPr>
            <w:r>
              <w:t>N6 Delay Measurement Protocols</w:t>
            </w:r>
          </w:p>
        </w:tc>
        <w:tc>
          <w:tcPr>
            <w:tcW w:w="426" w:type="dxa"/>
            <w:tcBorders>
              <w:top w:val="single" w:sz="4" w:space="0" w:color="auto"/>
              <w:left w:val="single" w:sz="4" w:space="0" w:color="auto"/>
              <w:bottom w:val="single" w:sz="4" w:space="0" w:color="auto"/>
              <w:right w:val="single" w:sz="4" w:space="0" w:color="auto"/>
            </w:tcBorders>
          </w:tcPr>
          <w:p w14:paraId="3C6BE3B3" w14:textId="77777777" w:rsidR="00FF5032" w:rsidRPr="00441CD0" w:rsidRDefault="00FF5032" w:rsidP="00507DF5">
            <w:pPr>
              <w:pStyle w:val="TAC"/>
              <w:rPr>
                <w:szCs w:val="18"/>
                <w:lang w:val="fr-FR"/>
              </w:rPr>
            </w:pPr>
            <w:r>
              <w:rPr>
                <w:szCs w:val="18"/>
                <w:lang w:val="en-US"/>
              </w:rPr>
              <w:t>C</w:t>
            </w:r>
          </w:p>
        </w:tc>
        <w:tc>
          <w:tcPr>
            <w:tcW w:w="3978" w:type="dxa"/>
            <w:tcBorders>
              <w:top w:val="single" w:sz="4" w:space="0" w:color="auto"/>
              <w:left w:val="single" w:sz="4" w:space="0" w:color="auto"/>
              <w:bottom w:val="single" w:sz="4" w:space="0" w:color="auto"/>
              <w:right w:val="single" w:sz="4" w:space="0" w:color="auto"/>
            </w:tcBorders>
          </w:tcPr>
          <w:p w14:paraId="120B2E96" w14:textId="77777777" w:rsidR="00FF5032" w:rsidRDefault="00FF5032" w:rsidP="00507DF5">
            <w:pPr>
              <w:pStyle w:val="TAL"/>
              <w:rPr>
                <w:lang w:val="en-US"/>
              </w:rPr>
            </w:pPr>
            <w:r>
              <w:rPr>
                <w:lang w:val="en-US"/>
              </w:rPr>
              <w:t>This IE should be present if the UPF sends this message and if the UPF indicates support of the UN6DM feature.</w:t>
            </w:r>
          </w:p>
          <w:p w14:paraId="5206DAD3" w14:textId="77777777" w:rsidR="00FF5032" w:rsidRPr="00441CD0" w:rsidRDefault="00FF5032" w:rsidP="00507DF5">
            <w:pPr>
              <w:pStyle w:val="TAL"/>
              <w:rPr>
                <w:lang w:val="en-US"/>
              </w:rPr>
            </w:pPr>
            <w:r>
              <w:rPr>
                <w:lang w:val="en-US"/>
              </w:rPr>
              <w:t>When present, it shall indicate the N6 delay measurement protocols that the UPF supports.</w:t>
            </w:r>
          </w:p>
        </w:tc>
        <w:tc>
          <w:tcPr>
            <w:tcW w:w="369" w:type="dxa"/>
            <w:tcBorders>
              <w:top w:val="single" w:sz="4" w:space="0" w:color="auto"/>
              <w:left w:val="single" w:sz="4" w:space="0" w:color="auto"/>
              <w:bottom w:val="single" w:sz="4" w:space="0" w:color="auto"/>
              <w:right w:val="single" w:sz="4" w:space="0" w:color="auto"/>
            </w:tcBorders>
          </w:tcPr>
          <w:p w14:paraId="6C05C28A" w14:textId="77777777" w:rsidR="00FF5032"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4052BEF" w14:textId="77777777" w:rsidR="00FF5032"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57336C8" w14:textId="77777777" w:rsidR="00FF5032"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0097104" w14:textId="77777777" w:rsidR="00FF5032"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541A8E7" w14:textId="77777777" w:rsidR="00FF5032" w:rsidRDefault="00FF5032"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32F988E6" w14:textId="77777777" w:rsidR="00FF5032" w:rsidRPr="00441CD0" w:rsidRDefault="00FF5032" w:rsidP="00507DF5">
            <w:pPr>
              <w:pStyle w:val="TAC"/>
              <w:rPr>
                <w:lang w:val="fr-FR"/>
              </w:rPr>
            </w:pPr>
            <w:r>
              <w:rPr>
                <w:lang w:val="en-US"/>
              </w:rPr>
              <w:t>N6 Delay Measurement Protocols</w:t>
            </w:r>
          </w:p>
        </w:tc>
      </w:tr>
      <w:tr w:rsidR="00FF5032" w:rsidRPr="00441CD0" w14:paraId="676E5A22"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38588CDB" w14:textId="77777777" w:rsidR="00FF5032" w:rsidRDefault="00FF5032" w:rsidP="00507DF5">
            <w:pPr>
              <w:pStyle w:val="TAL"/>
            </w:pPr>
            <w:r>
              <w:t>Operator Configurable UPF Capability</w:t>
            </w:r>
          </w:p>
        </w:tc>
        <w:tc>
          <w:tcPr>
            <w:tcW w:w="426" w:type="dxa"/>
            <w:tcBorders>
              <w:top w:val="single" w:sz="4" w:space="0" w:color="auto"/>
              <w:left w:val="single" w:sz="4" w:space="0" w:color="auto"/>
              <w:bottom w:val="single" w:sz="4" w:space="0" w:color="auto"/>
              <w:right w:val="single" w:sz="4" w:space="0" w:color="auto"/>
            </w:tcBorders>
          </w:tcPr>
          <w:p w14:paraId="38208321" w14:textId="77777777" w:rsidR="00FF5032" w:rsidRDefault="00FF5032" w:rsidP="00507DF5">
            <w:pPr>
              <w:pStyle w:val="TAC"/>
              <w:rPr>
                <w:szCs w:val="18"/>
                <w:lang w:val="en-US"/>
              </w:rPr>
            </w:pPr>
            <w:r>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52534D19" w14:textId="77777777" w:rsidR="00FF5032" w:rsidRPr="00D45E83" w:rsidRDefault="00FF5032" w:rsidP="00507DF5">
            <w:pPr>
              <w:pStyle w:val="TAL"/>
            </w:pPr>
            <w:r w:rsidRPr="00D45E83">
              <w:t>This IE</w:t>
            </w:r>
            <w:r>
              <w:t xml:space="preserve"> may</w:t>
            </w:r>
            <w:r w:rsidRPr="00D45E83">
              <w:t xml:space="preserve"> be present if the UP function sends this message, and the UP function supports </w:t>
            </w:r>
            <w:r>
              <w:t>any of the</w:t>
            </w:r>
            <w:r w:rsidRPr="00D45E83">
              <w:t xml:space="preserve"> Operator Configurable </w:t>
            </w:r>
            <w:r>
              <w:t>UPF C</w:t>
            </w:r>
            <w:r w:rsidRPr="00D45E83">
              <w:t>apabilit</w:t>
            </w:r>
            <w:r>
              <w:t>ies</w:t>
            </w:r>
            <w:r w:rsidRPr="00D45E83">
              <w:t xml:space="preserve"> </w:t>
            </w:r>
            <w:r w:rsidRPr="00D45E83">
              <w:rPr>
                <w:rFonts w:eastAsia="Malgun Gothic"/>
              </w:rPr>
              <w:t>as described in clause</w:t>
            </w:r>
            <w:r>
              <w:rPr>
                <w:rFonts w:eastAsia="Malgun Gothic"/>
              </w:rPr>
              <w:t> </w:t>
            </w:r>
            <w:r w:rsidRPr="00D45E83">
              <w:rPr>
                <w:rFonts w:eastAsia="Malgun Gothic"/>
              </w:rPr>
              <w:t xml:space="preserve">5.8.2.21 of </w:t>
            </w:r>
            <w:r>
              <w:rPr>
                <w:rFonts w:eastAsia="Malgun Gothic"/>
              </w:rPr>
              <w:t>3GPP </w:t>
            </w:r>
            <w:r w:rsidRPr="00D45E83">
              <w:rPr>
                <w:rFonts w:eastAsia="Malgun Gothic"/>
              </w:rPr>
              <w:t>TS</w:t>
            </w:r>
            <w:r>
              <w:rPr>
                <w:rFonts w:eastAsia="Malgun Gothic"/>
              </w:rPr>
              <w:t> </w:t>
            </w:r>
            <w:r w:rsidRPr="00D45E83">
              <w:rPr>
                <w:rFonts w:eastAsia="Malgun Gothic"/>
              </w:rPr>
              <w:t>23.501</w:t>
            </w:r>
            <w:r>
              <w:rPr>
                <w:rFonts w:eastAsia="Malgun Gothic"/>
              </w:rPr>
              <w:t> </w:t>
            </w:r>
            <w:r w:rsidRPr="00D45E83">
              <w:rPr>
                <w:rFonts w:eastAsia="Malgun Gothic"/>
              </w:rPr>
              <w:t>[28]</w:t>
            </w:r>
            <w:r w:rsidRPr="00D45E83">
              <w:t>.</w:t>
            </w:r>
          </w:p>
          <w:p w14:paraId="60C19631" w14:textId="77777777" w:rsidR="00FF5032" w:rsidRDefault="00FF5032" w:rsidP="00507DF5">
            <w:pPr>
              <w:pStyle w:val="TAL"/>
            </w:pPr>
          </w:p>
          <w:p w14:paraId="7DABB508" w14:textId="77777777" w:rsidR="00FF5032" w:rsidRDefault="00FF5032" w:rsidP="00507DF5">
            <w:pPr>
              <w:pStyle w:val="TAL"/>
              <w:rPr>
                <w:lang w:val="en-US"/>
              </w:rPr>
            </w:pPr>
            <w:r w:rsidRPr="00441CD0">
              <w:rPr>
                <w:lang w:eastAsia="zh-CN"/>
              </w:rPr>
              <w:t xml:space="preserve">Several IEs with the same IE type may be present to represent multiple </w:t>
            </w:r>
            <w:r>
              <w:t>Operator Configurable UPF Capabilities.</w:t>
            </w:r>
          </w:p>
        </w:tc>
        <w:tc>
          <w:tcPr>
            <w:tcW w:w="369" w:type="dxa"/>
            <w:tcBorders>
              <w:top w:val="single" w:sz="4" w:space="0" w:color="auto"/>
              <w:left w:val="single" w:sz="4" w:space="0" w:color="auto"/>
              <w:bottom w:val="single" w:sz="4" w:space="0" w:color="auto"/>
              <w:right w:val="single" w:sz="4" w:space="0" w:color="auto"/>
            </w:tcBorders>
          </w:tcPr>
          <w:p w14:paraId="3F4CEEF0" w14:textId="77777777" w:rsidR="00FF5032" w:rsidRDefault="00FF5032" w:rsidP="00507DF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057750EC" w14:textId="77777777" w:rsidR="00FF5032" w:rsidRDefault="00FF5032" w:rsidP="00507DF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4D681825" w14:textId="77777777" w:rsidR="00FF5032" w:rsidRDefault="00FF5032" w:rsidP="00507DF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2D7315F0" w14:textId="77777777" w:rsidR="00FF5032"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31D7181" w14:textId="77777777" w:rsidR="00FF5032" w:rsidRDefault="00FF5032"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0B982920" w14:textId="77777777" w:rsidR="00FF5032" w:rsidRDefault="00FF5032" w:rsidP="00507DF5">
            <w:pPr>
              <w:pStyle w:val="TAC"/>
              <w:rPr>
                <w:lang w:val="en-US"/>
              </w:rPr>
            </w:pPr>
            <w:r>
              <w:t>Operator Configurable UPF Capability</w:t>
            </w:r>
          </w:p>
        </w:tc>
      </w:tr>
      <w:tr w:rsidR="00FF5032" w:rsidRPr="00441CD0" w14:paraId="3FA88694"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0F84BC52" w14:textId="77777777" w:rsidR="00FF5032" w:rsidRDefault="00FF5032" w:rsidP="00507DF5">
            <w:pPr>
              <w:pStyle w:val="TAL"/>
            </w:pPr>
            <w:r w:rsidRPr="008A47E4">
              <w:t>Packet Inspection functionality</w:t>
            </w:r>
          </w:p>
        </w:tc>
        <w:tc>
          <w:tcPr>
            <w:tcW w:w="426" w:type="dxa"/>
            <w:tcBorders>
              <w:top w:val="single" w:sz="4" w:space="0" w:color="auto"/>
              <w:left w:val="single" w:sz="4" w:space="0" w:color="auto"/>
              <w:bottom w:val="single" w:sz="4" w:space="0" w:color="auto"/>
              <w:right w:val="single" w:sz="4" w:space="0" w:color="auto"/>
            </w:tcBorders>
          </w:tcPr>
          <w:p w14:paraId="723953D4" w14:textId="77777777" w:rsidR="00FF5032" w:rsidRDefault="00FF5032" w:rsidP="00507DF5">
            <w:pPr>
              <w:pStyle w:val="TAC"/>
              <w:rPr>
                <w:szCs w:val="18"/>
                <w:lang w:val="sv-SE"/>
              </w:rPr>
            </w:pPr>
            <w:r>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1C51D524" w14:textId="77777777" w:rsidR="00FF5032" w:rsidRPr="00D45E83" w:rsidRDefault="00FF5032" w:rsidP="00507DF5">
            <w:pPr>
              <w:pStyle w:val="TAL"/>
            </w:pPr>
            <w:r w:rsidRPr="00D45E83">
              <w:t>This IE</w:t>
            </w:r>
            <w:r>
              <w:t xml:space="preserve"> may</w:t>
            </w:r>
            <w:r w:rsidRPr="00D45E83">
              <w:t xml:space="preserve"> be present</w:t>
            </w:r>
            <w:r>
              <w:t>,</w:t>
            </w:r>
            <w:r w:rsidRPr="00D45E83">
              <w:t xml:space="preserve"> if the UP function sends this message</w:t>
            </w:r>
            <w:r>
              <w:t>, to indicate the</w:t>
            </w:r>
            <w:r w:rsidRPr="00D45E83">
              <w:t xml:space="preserve"> </w:t>
            </w:r>
            <w:r>
              <w:t>supported p</w:t>
            </w:r>
            <w:r w:rsidRPr="008A47E4">
              <w:t xml:space="preserve">acket </w:t>
            </w:r>
            <w:r>
              <w:t>i</w:t>
            </w:r>
            <w:r w:rsidRPr="008A47E4">
              <w:t xml:space="preserve">nspection </w:t>
            </w:r>
            <w:r>
              <w:t>capabilties</w:t>
            </w:r>
            <w:r w:rsidRPr="00D45E83" w:rsidDel="002A4D42">
              <w:t xml:space="preserve"> </w:t>
            </w:r>
            <w:r w:rsidRPr="00D45E83">
              <w:rPr>
                <w:rFonts w:eastAsia="Malgun Gothic"/>
              </w:rPr>
              <w:t xml:space="preserve">as described in </w:t>
            </w:r>
            <w:bookmarkStart w:id="58" w:name="OLE_LINK7"/>
            <w:r w:rsidRPr="00D45E83">
              <w:rPr>
                <w:rFonts w:eastAsia="Malgun Gothic"/>
              </w:rPr>
              <w:t>clause</w:t>
            </w:r>
            <w:r>
              <w:rPr>
                <w:rFonts w:eastAsia="Malgun Gothic"/>
              </w:rPr>
              <w:t> 8.2</w:t>
            </w:r>
            <w:r w:rsidRPr="00A5025B">
              <w:rPr>
                <w:rFonts w:eastAsia="Malgun Gothic"/>
              </w:rPr>
              <w:t>.250.</w:t>
            </w:r>
            <w:bookmarkEnd w:id="58"/>
          </w:p>
          <w:p w14:paraId="0A6A99ED" w14:textId="77777777" w:rsidR="00FF5032" w:rsidRPr="00D45E83" w:rsidRDefault="00FF5032" w:rsidP="00507DF5">
            <w:pPr>
              <w:pStyle w:val="TAL"/>
            </w:pPr>
            <w:r>
              <w:t>(NOTE 2)</w:t>
            </w:r>
          </w:p>
        </w:tc>
        <w:tc>
          <w:tcPr>
            <w:tcW w:w="369" w:type="dxa"/>
            <w:tcBorders>
              <w:top w:val="single" w:sz="4" w:space="0" w:color="auto"/>
              <w:left w:val="single" w:sz="4" w:space="0" w:color="auto"/>
              <w:bottom w:val="single" w:sz="4" w:space="0" w:color="auto"/>
              <w:right w:val="single" w:sz="4" w:space="0" w:color="auto"/>
            </w:tcBorders>
          </w:tcPr>
          <w:p w14:paraId="369FD664" w14:textId="77777777" w:rsidR="00FF5032" w:rsidRPr="001646FE" w:rsidRDefault="00FF5032" w:rsidP="00507DF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2CF08422" w14:textId="77777777" w:rsidR="00FF5032" w:rsidRPr="001646FE" w:rsidRDefault="00FF5032" w:rsidP="00507DF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2209E2F9" w14:textId="77777777" w:rsidR="00FF5032" w:rsidRPr="001646FE" w:rsidRDefault="00FF5032" w:rsidP="00507DF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70551D08" w14:textId="77777777" w:rsidR="00FF5032"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C47AD0D" w14:textId="77777777" w:rsidR="00FF5032" w:rsidRDefault="00FF5032"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34C689FD" w14:textId="77777777" w:rsidR="00FF5032" w:rsidRDefault="00FF5032" w:rsidP="00507DF5">
            <w:pPr>
              <w:pStyle w:val="TAC"/>
            </w:pPr>
            <w:r w:rsidRPr="008A47E4">
              <w:t>Packet Inspection functionality</w:t>
            </w:r>
          </w:p>
        </w:tc>
      </w:tr>
      <w:tr w:rsidR="00FF5032" w:rsidRPr="00441CD0" w14:paraId="15E8D179" w14:textId="77777777" w:rsidTr="00507DF5">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3F3FA32C" w14:textId="77777777" w:rsidR="00FF5032" w:rsidRDefault="00FF5032" w:rsidP="00507DF5">
            <w:pPr>
              <w:pStyle w:val="TAN"/>
            </w:pPr>
            <w:r w:rsidRPr="00862100">
              <w:t>NOTE</w:t>
            </w:r>
            <w:r>
              <w:t> 1</w:t>
            </w:r>
            <w:r w:rsidRPr="00862100">
              <w:t>:</w:t>
            </w:r>
            <w:r w:rsidRPr="00862100">
              <w:tab/>
              <w:t>A PFCP function shall ignore the Recovery Timestamp received in the PFCP Association Setup Request message.</w:t>
            </w:r>
          </w:p>
          <w:p w14:paraId="0763ACCC" w14:textId="77777777" w:rsidR="00FF5032" w:rsidRPr="00630836" w:rsidRDefault="00FF5032" w:rsidP="00507DF5">
            <w:pPr>
              <w:pStyle w:val="TAN"/>
              <w:rPr>
                <w:lang w:val="en-US"/>
              </w:rPr>
            </w:pPr>
            <w:r>
              <w:t>NOTE 2:</w:t>
            </w:r>
            <w:r>
              <w:tab/>
              <w:t xml:space="preserve">A UPF not including the </w:t>
            </w:r>
            <w:r w:rsidRPr="008A47E4">
              <w:t>Packet Inspection functionality</w:t>
            </w:r>
            <w:r w:rsidRPr="00310491">
              <w:t xml:space="preserve"> </w:t>
            </w:r>
            <w:r>
              <w:t>IE (e.g. UPF complying with an earlier release of the specification) may support one or more packet inspection capabilities. I</w:t>
            </w:r>
            <w:r w:rsidRPr="00310491">
              <w:t xml:space="preserve">f the </w:t>
            </w:r>
            <w:r w:rsidRPr="008A47E4">
              <w:t>Packet Inspection functionality</w:t>
            </w:r>
            <w:r w:rsidRPr="00310491">
              <w:t xml:space="preserve"> IE is not </w:t>
            </w:r>
            <w:r>
              <w:t xml:space="preserve">received by the CP function, the CP function may </w:t>
            </w:r>
            <w:r w:rsidRPr="00310491">
              <w:t xml:space="preserve">determine </w:t>
            </w:r>
            <w:r>
              <w:t xml:space="preserve">the </w:t>
            </w:r>
            <w:r w:rsidRPr="00310491">
              <w:t xml:space="preserve">packet inspection </w:t>
            </w:r>
            <w:r>
              <w:t>capabilities of</w:t>
            </w:r>
            <w:r w:rsidRPr="00310491">
              <w:t xml:space="preserve"> the UPF </w:t>
            </w:r>
            <w:r>
              <w:t>based on local configuration, or by default, it shall assume that the UPF supports all the packet inspection capabilities required for all the network instances supported by the UPF.</w:t>
            </w:r>
          </w:p>
        </w:tc>
      </w:tr>
      <w:bookmarkEnd w:id="55"/>
    </w:tbl>
    <w:p w14:paraId="1FB8CDC0" w14:textId="77777777" w:rsidR="00FF5032" w:rsidRPr="00441CD0" w:rsidRDefault="00FF5032" w:rsidP="00FF5032">
      <w:pPr>
        <w:pStyle w:val="TH"/>
      </w:pPr>
    </w:p>
    <w:p w14:paraId="0FB9FA79" w14:textId="77777777" w:rsidR="00FF5032" w:rsidRPr="00441CD0" w:rsidRDefault="00FF5032" w:rsidP="00FF5032">
      <w:pPr>
        <w:pStyle w:val="TH"/>
        <w:rPr>
          <w:lang w:val="fr-FR"/>
        </w:rPr>
      </w:pPr>
      <w:bookmarkStart w:id="59" w:name="_CRTable7_4_4_12"/>
      <w:r w:rsidRPr="00441CD0">
        <w:rPr>
          <w:lang w:val="fr-FR"/>
        </w:rPr>
        <w:t xml:space="preserve">Table </w:t>
      </w:r>
      <w:bookmarkEnd w:id="59"/>
      <w:r w:rsidRPr="00441CD0">
        <w:rPr>
          <w:lang w:val="fr-FR"/>
        </w:rPr>
        <w:t>7.4.4.1-2: PFCP Session Retention Information IE within PFCP Association Setup Request</w:t>
      </w:r>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371"/>
        <w:gridCol w:w="4314"/>
        <w:gridCol w:w="371"/>
        <w:gridCol w:w="371"/>
        <w:gridCol w:w="371"/>
        <w:gridCol w:w="371"/>
        <w:gridCol w:w="371"/>
        <w:gridCol w:w="1410"/>
      </w:tblGrid>
      <w:tr w:rsidR="00FF5032" w:rsidRPr="002E78EF" w14:paraId="6206F64C" w14:textId="77777777" w:rsidTr="00507DF5">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6CCA9E84" w14:textId="77777777" w:rsidR="00FF5032" w:rsidRPr="00441CD0" w:rsidRDefault="00FF5032" w:rsidP="00507DF5">
            <w:pPr>
              <w:pStyle w:val="TAL"/>
              <w:rPr>
                <w:lang w:val="fr-FR"/>
              </w:rPr>
            </w:pPr>
            <w:bookmarkStart w:id="60" w:name="MCCQCTEMPBM_00000030"/>
            <w:r w:rsidRPr="00441CD0">
              <w:rPr>
                <w:lang w:val="fr-FR"/>
              </w:rPr>
              <w:t>Octet 1 and 2</w:t>
            </w:r>
          </w:p>
        </w:tc>
        <w:tc>
          <w:tcPr>
            <w:tcW w:w="338" w:type="dxa"/>
            <w:tcBorders>
              <w:top w:val="single" w:sz="4" w:space="0" w:color="auto"/>
              <w:left w:val="single" w:sz="4" w:space="0" w:color="auto"/>
              <w:bottom w:val="single" w:sz="4" w:space="0" w:color="auto"/>
              <w:right w:val="nil"/>
            </w:tcBorders>
            <w:shd w:val="clear" w:color="auto" w:fill="D9D9D9"/>
          </w:tcPr>
          <w:p w14:paraId="34300E63" w14:textId="77777777" w:rsidR="00FF5032" w:rsidRPr="00441CD0" w:rsidRDefault="00FF5032" w:rsidP="00507DF5">
            <w:pPr>
              <w:pStyle w:val="TAH"/>
              <w:rPr>
                <w:lang w:val="fr-FR"/>
              </w:rPr>
            </w:pPr>
          </w:p>
        </w:tc>
        <w:tc>
          <w:tcPr>
            <w:tcW w:w="371" w:type="dxa"/>
            <w:tcBorders>
              <w:top w:val="single" w:sz="4" w:space="0" w:color="auto"/>
              <w:left w:val="nil"/>
              <w:bottom w:val="single" w:sz="4" w:space="0" w:color="auto"/>
              <w:right w:val="nil"/>
            </w:tcBorders>
            <w:shd w:val="clear" w:color="auto" w:fill="D9D9D9"/>
          </w:tcPr>
          <w:p w14:paraId="32A4BD1D" w14:textId="77777777" w:rsidR="00FF5032" w:rsidRPr="00441CD0" w:rsidRDefault="00FF5032" w:rsidP="00507DF5">
            <w:pPr>
              <w:pStyle w:val="TAC"/>
              <w:rPr>
                <w:szCs w:val="18"/>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74F7D082" w14:textId="77777777" w:rsidR="00FF5032" w:rsidRPr="00441CD0" w:rsidRDefault="00FF5032" w:rsidP="00507DF5">
            <w:pPr>
              <w:pStyle w:val="TAC"/>
              <w:rPr>
                <w:lang w:val="fr-FR"/>
              </w:rPr>
            </w:pPr>
            <w:r w:rsidRPr="00441CD0">
              <w:rPr>
                <w:szCs w:val="18"/>
                <w:lang w:val="fr-FR"/>
              </w:rPr>
              <w:t>PFCP Session Retention Information</w:t>
            </w:r>
            <w:r w:rsidRPr="00441CD0">
              <w:rPr>
                <w:lang w:val="fr-FR"/>
              </w:rPr>
              <w:t xml:space="preserve"> IE Type = 183 (decimal)</w:t>
            </w:r>
          </w:p>
        </w:tc>
      </w:tr>
      <w:tr w:rsidR="00FF5032" w:rsidRPr="00441CD0" w14:paraId="43057598" w14:textId="77777777" w:rsidTr="00507DF5">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4023B12E" w14:textId="77777777" w:rsidR="00FF5032" w:rsidRPr="00441CD0" w:rsidRDefault="00FF5032" w:rsidP="00507DF5">
            <w:pPr>
              <w:pStyle w:val="TAL"/>
              <w:rPr>
                <w:lang w:val="fr-FR"/>
              </w:rPr>
            </w:pPr>
            <w:r w:rsidRPr="00441CD0">
              <w:rPr>
                <w:lang w:val="fr-FR"/>
              </w:rPr>
              <w:t>Octets 3 and 4</w:t>
            </w:r>
          </w:p>
        </w:tc>
        <w:tc>
          <w:tcPr>
            <w:tcW w:w="338" w:type="dxa"/>
            <w:tcBorders>
              <w:top w:val="single" w:sz="4" w:space="0" w:color="auto"/>
              <w:left w:val="single" w:sz="4" w:space="0" w:color="auto"/>
              <w:bottom w:val="single" w:sz="4" w:space="0" w:color="auto"/>
              <w:right w:val="nil"/>
            </w:tcBorders>
            <w:shd w:val="clear" w:color="auto" w:fill="D9D9D9"/>
          </w:tcPr>
          <w:p w14:paraId="3450F6F2" w14:textId="77777777" w:rsidR="00FF5032" w:rsidRPr="00441CD0" w:rsidRDefault="00FF5032" w:rsidP="00507DF5">
            <w:pPr>
              <w:pStyle w:val="TAH"/>
              <w:rPr>
                <w:lang w:val="fr-FR"/>
              </w:rPr>
            </w:pPr>
          </w:p>
        </w:tc>
        <w:tc>
          <w:tcPr>
            <w:tcW w:w="371" w:type="dxa"/>
            <w:tcBorders>
              <w:top w:val="single" w:sz="4" w:space="0" w:color="auto"/>
              <w:left w:val="nil"/>
              <w:bottom w:val="single" w:sz="4" w:space="0" w:color="auto"/>
              <w:right w:val="nil"/>
            </w:tcBorders>
            <w:shd w:val="clear" w:color="auto" w:fill="D9D9D9"/>
          </w:tcPr>
          <w:p w14:paraId="211E7576" w14:textId="77777777" w:rsidR="00FF5032" w:rsidRPr="00441CD0" w:rsidRDefault="00FF5032" w:rsidP="00507DF5">
            <w:pPr>
              <w:pStyle w:val="TAC"/>
              <w:rPr>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288CF7A6" w14:textId="77777777" w:rsidR="00FF5032" w:rsidRPr="00441CD0" w:rsidRDefault="00FF5032" w:rsidP="00507DF5">
            <w:pPr>
              <w:pStyle w:val="TAC"/>
              <w:rPr>
                <w:lang w:val="fr-FR"/>
              </w:rPr>
            </w:pPr>
            <w:r w:rsidRPr="00441CD0">
              <w:rPr>
                <w:lang w:val="fr-FR"/>
              </w:rPr>
              <w:t>Length = n</w:t>
            </w:r>
          </w:p>
        </w:tc>
      </w:tr>
      <w:tr w:rsidR="00FF5032" w:rsidRPr="00441CD0" w14:paraId="613F09C9" w14:textId="77777777" w:rsidTr="00507DF5">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437D1D56" w14:textId="77777777" w:rsidR="00FF5032" w:rsidRPr="00441CD0" w:rsidRDefault="00FF5032" w:rsidP="00507DF5">
            <w:pPr>
              <w:pStyle w:val="TAH"/>
              <w:rPr>
                <w:lang w:val="fr-FR"/>
              </w:rPr>
            </w:pPr>
            <w:r w:rsidRPr="00441CD0">
              <w:rPr>
                <w:lang w:val="fr-FR"/>
              </w:rPr>
              <w:t>Information elements</w:t>
            </w:r>
          </w:p>
        </w:tc>
        <w:tc>
          <w:tcPr>
            <w:tcW w:w="338" w:type="dxa"/>
            <w:vMerge w:val="restart"/>
            <w:tcBorders>
              <w:top w:val="single" w:sz="4" w:space="0" w:color="auto"/>
              <w:left w:val="single" w:sz="4" w:space="0" w:color="auto"/>
              <w:bottom w:val="single" w:sz="4" w:space="0" w:color="auto"/>
              <w:right w:val="single" w:sz="4" w:space="0" w:color="auto"/>
            </w:tcBorders>
            <w:hideMark/>
          </w:tcPr>
          <w:p w14:paraId="31DB5345" w14:textId="77777777" w:rsidR="00FF5032" w:rsidRPr="00441CD0" w:rsidRDefault="00FF5032" w:rsidP="00507DF5">
            <w:pPr>
              <w:pStyle w:val="TAH"/>
              <w:rPr>
                <w:lang w:val="fr-FR"/>
              </w:rPr>
            </w:pPr>
            <w:r w:rsidRPr="00441CD0">
              <w:rPr>
                <w:lang w:val="fr-FR"/>
              </w:rPr>
              <w:t>P</w:t>
            </w:r>
          </w:p>
        </w:tc>
        <w:tc>
          <w:tcPr>
            <w:tcW w:w="4685" w:type="dxa"/>
            <w:gridSpan w:val="2"/>
            <w:vMerge w:val="restart"/>
            <w:tcBorders>
              <w:top w:val="single" w:sz="4" w:space="0" w:color="auto"/>
              <w:left w:val="single" w:sz="4" w:space="0" w:color="auto"/>
              <w:bottom w:val="single" w:sz="4" w:space="0" w:color="auto"/>
              <w:right w:val="single" w:sz="4" w:space="0" w:color="auto"/>
            </w:tcBorders>
            <w:hideMark/>
          </w:tcPr>
          <w:p w14:paraId="46164E8A" w14:textId="77777777" w:rsidR="00FF5032" w:rsidRPr="00441CD0" w:rsidRDefault="00FF5032" w:rsidP="00507DF5">
            <w:pPr>
              <w:pStyle w:val="TAH"/>
              <w:rPr>
                <w:lang w:val="fr-FR"/>
              </w:rPr>
            </w:pPr>
            <w:r w:rsidRPr="00441CD0">
              <w:rPr>
                <w:lang w:val="fr-FR"/>
              </w:rPr>
              <w:t>Condition / Comment</w:t>
            </w:r>
          </w:p>
        </w:tc>
        <w:tc>
          <w:tcPr>
            <w:tcW w:w="1855" w:type="dxa"/>
            <w:gridSpan w:val="5"/>
            <w:tcBorders>
              <w:top w:val="single" w:sz="4" w:space="0" w:color="auto"/>
              <w:left w:val="single" w:sz="4" w:space="0" w:color="auto"/>
              <w:bottom w:val="single" w:sz="4" w:space="0" w:color="auto"/>
              <w:right w:val="single" w:sz="4" w:space="0" w:color="auto"/>
            </w:tcBorders>
          </w:tcPr>
          <w:p w14:paraId="60CFE11E" w14:textId="77777777" w:rsidR="00FF5032" w:rsidRPr="00441CD0" w:rsidRDefault="00FF5032" w:rsidP="00507DF5">
            <w:pPr>
              <w:pStyle w:val="TAH"/>
              <w:rPr>
                <w:lang w:val="fr-FR"/>
              </w:rPr>
            </w:pPr>
            <w:r w:rsidRPr="00441CD0">
              <w:rPr>
                <w:lang w:val="fr-FR"/>
              </w:rPr>
              <w:t>Appl.</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21FC25B3" w14:textId="77777777" w:rsidR="00FF5032" w:rsidRPr="00441CD0" w:rsidRDefault="00FF5032" w:rsidP="00507DF5">
            <w:pPr>
              <w:pStyle w:val="TAH"/>
              <w:rPr>
                <w:lang w:val="fr-FR"/>
              </w:rPr>
            </w:pPr>
            <w:r w:rsidRPr="00441CD0">
              <w:rPr>
                <w:lang w:val="fr-FR"/>
              </w:rPr>
              <w:t>IE Type</w:t>
            </w:r>
          </w:p>
        </w:tc>
      </w:tr>
      <w:tr w:rsidR="00FF5032" w:rsidRPr="00441CD0" w14:paraId="1A30C5FC" w14:textId="77777777" w:rsidTr="00507DF5">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4A6741FB" w14:textId="77777777" w:rsidR="00FF5032" w:rsidRPr="00441CD0" w:rsidRDefault="00FF5032" w:rsidP="00507DF5">
            <w:pPr>
              <w:spacing w:after="0"/>
              <w:rPr>
                <w:rFonts w:ascii="Arial" w:hAnsi="Arial"/>
                <w:b/>
                <w:sz w:val="18"/>
                <w:lang w:val="fr-FR"/>
              </w:rPr>
            </w:pPr>
            <w:bookmarkStart w:id="61" w:name="_PERM_MCCTEMPBM_CRPT05020065___7" w:colFirst="0" w:colLast="1"/>
          </w:p>
        </w:tc>
        <w:tc>
          <w:tcPr>
            <w:tcW w:w="338" w:type="dxa"/>
            <w:vMerge/>
            <w:tcBorders>
              <w:top w:val="single" w:sz="4" w:space="0" w:color="auto"/>
              <w:left w:val="single" w:sz="4" w:space="0" w:color="auto"/>
              <w:bottom w:val="single" w:sz="4" w:space="0" w:color="auto"/>
              <w:right w:val="single" w:sz="4" w:space="0" w:color="auto"/>
            </w:tcBorders>
            <w:vAlign w:val="center"/>
            <w:hideMark/>
          </w:tcPr>
          <w:p w14:paraId="765B0B7A" w14:textId="77777777" w:rsidR="00FF5032" w:rsidRPr="00441CD0" w:rsidRDefault="00FF5032" w:rsidP="00507DF5">
            <w:pPr>
              <w:spacing w:after="0"/>
              <w:rPr>
                <w:rFonts w:ascii="Arial" w:hAnsi="Arial"/>
                <w:b/>
                <w:sz w:val="18"/>
                <w:lang w:val="fr-FR"/>
              </w:rPr>
            </w:pPr>
          </w:p>
        </w:tc>
        <w:tc>
          <w:tcPr>
            <w:tcW w:w="4685" w:type="dxa"/>
            <w:gridSpan w:val="2"/>
            <w:vMerge/>
            <w:tcBorders>
              <w:top w:val="single" w:sz="4" w:space="0" w:color="auto"/>
              <w:left w:val="single" w:sz="4" w:space="0" w:color="auto"/>
              <w:bottom w:val="single" w:sz="4" w:space="0" w:color="auto"/>
              <w:right w:val="single" w:sz="4" w:space="0" w:color="auto"/>
            </w:tcBorders>
            <w:vAlign w:val="center"/>
            <w:hideMark/>
          </w:tcPr>
          <w:p w14:paraId="1DD44A99" w14:textId="77777777" w:rsidR="00FF5032" w:rsidRPr="00441CD0" w:rsidRDefault="00FF5032" w:rsidP="00507DF5">
            <w:pPr>
              <w:spacing w:after="0"/>
              <w:rPr>
                <w:rFonts w:ascii="Arial" w:hAnsi="Arial"/>
                <w:b/>
                <w:sz w:val="18"/>
                <w:lang w:val="fr-FR"/>
              </w:rPr>
            </w:pPr>
          </w:p>
        </w:tc>
        <w:tc>
          <w:tcPr>
            <w:tcW w:w="371" w:type="dxa"/>
            <w:tcBorders>
              <w:top w:val="single" w:sz="4" w:space="0" w:color="auto"/>
              <w:left w:val="single" w:sz="4" w:space="0" w:color="auto"/>
              <w:bottom w:val="single" w:sz="4" w:space="0" w:color="auto"/>
              <w:right w:val="single" w:sz="4" w:space="0" w:color="auto"/>
            </w:tcBorders>
            <w:hideMark/>
          </w:tcPr>
          <w:p w14:paraId="743E8C0C" w14:textId="77777777" w:rsidR="00FF5032" w:rsidRPr="00441CD0" w:rsidRDefault="00FF5032" w:rsidP="00507DF5">
            <w:pPr>
              <w:pStyle w:val="TAH"/>
              <w:rPr>
                <w:lang w:val="fr-FR"/>
              </w:rPr>
            </w:pPr>
            <w:r w:rsidRPr="00441CD0">
              <w:rPr>
                <w:lang w:val="fr-FR"/>
              </w:rPr>
              <w:t>Sxa</w:t>
            </w:r>
          </w:p>
        </w:tc>
        <w:tc>
          <w:tcPr>
            <w:tcW w:w="371" w:type="dxa"/>
            <w:tcBorders>
              <w:top w:val="single" w:sz="4" w:space="0" w:color="auto"/>
              <w:left w:val="single" w:sz="4" w:space="0" w:color="auto"/>
              <w:bottom w:val="single" w:sz="4" w:space="0" w:color="auto"/>
              <w:right w:val="single" w:sz="4" w:space="0" w:color="auto"/>
            </w:tcBorders>
            <w:hideMark/>
          </w:tcPr>
          <w:p w14:paraId="1E8F989B" w14:textId="77777777" w:rsidR="00FF5032" w:rsidRPr="00441CD0" w:rsidRDefault="00FF5032" w:rsidP="00507DF5">
            <w:pPr>
              <w:pStyle w:val="TAH"/>
              <w:rPr>
                <w:lang w:val="fr-FR"/>
              </w:rPr>
            </w:pPr>
            <w:r w:rsidRPr="00441CD0">
              <w:rPr>
                <w:lang w:val="fr-FR"/>
              </w:rPr>
              <w:t>Sxb</w:t>
            </w:r>
          </w:p>
        </w:tc>
        <w:tc>
          <w:tcPr>
            <w:tcW w:w="371" w:type="dxa"/>
            <w:tcBorders>
              <w:top w:val="single" w:sz="4" w:space="0" w:color="auto"/>
              <w:left w:val="single" w:sz="4" w:space="0" w:color="auto"/>
              <w:bottom w:val="single" w:sz="4" w:space="0" w:color="auto"/>
              <w:right w:val="single" w:sz="4" w:space="0" w:color="auto"/>
            </w:tcBorders>
            <w:hideMark/>
          </w:tcPr>
          <w:p w14:paraId="05DE29AF" w14:textId="77777777" w:rsidR="00FF5032" w:rsidRPr="00441CD0" w:rsidRDefault="00FF5032" w:rsidP="00507DF5">
            <w:pPr>
              <w:pStyle w:val="TAH"/>
              <w:rPr>
                <w:lang w:val="fr-FR"/>
              </w:rPr>
            </w:pPr>
            <w:r w:rsidRPr="00441CD0">
              <w:rPr>
                <w:lang w:val="fr-FR"/>
              </w:rPr>
              <w:t>Sxc</w:t>
            </w:r>
          </w:p>
        </w:tc>
        <w:tc>
          <w:tcPr>
            <w:tcW w:w="371" w:type="dxa"/>
            <w:tcBorders>
              <w:top w:val="single" w:sz="4" w:space="0" w:color="auto"/>
              <w:left w:val="single" w:sz="4" w:space="0" w:color="auto"/>
              <w:bottom w:val="single" w:sz="4" w:space="0" w:color="auto"/>
              <w:right w:val="single" w:sz="4" w:space="0" w:color="auto"/>
            </w:tcBorders>
          </w:tcPr>
          <w:p w14:paraId="36F1DAF8" w14:textId="77777777" w:rsidR="00FF5032" w:rsidRPr="00441CD0" w:rsidRDefault="00FF5032" w:rsidP="00507DF5">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776A1F00" w14:textId="77777777" w:rsidR="00FF5032" w:rsidRPr="00441CD0" w:rsidRDefault="00FF5032" w:rsidP="00507DF5">
            <w:pPr>
              <w:pStyle w:val="TAH"/>
              <w:rPr>
                <w:lang w:val="fr-FR"/>
              </w:rPr>
            </w:pPr>
            <w:r w:rsidRPr="00441CD0">
              <w:rPr>
                <w:lang w:val="de-DE"/>
              </w:rPr>
              <w:t>N4</w:t>
            </w:r>
            <w:r>
              <w:rPr>
                <w:lang w:val="de-DE"/>
              </w:rPr>
              <w:t>mb</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3D344B12" w14:textId="77777777" w:rsidR="00FF5032" w:rsidRPr="00441CD0" w:rsidRDefault="00FF5032" w:rsidP="00507DF5">
            <w:pPr>
              <w:spacing w:after="0"/>
              <w:rPr>
                <w:rFonts w:ascii="Arial" w:hAnsi="Arial"/>
                <w:b/>
                <w:sz w:val="18"/>
                <w:lang w:val="fr-FR"/>
              </w:rPr>
            </w:pPr>
            <w:bookmarkStart w:id="62" w:name="_PERM_MCCTEMPBM_CRPT05020066___7"/>
            <w:bookmarkEnd w:id="62"/>
          </w:p>
        </w:tc>
      </w:tr>
      <w:bookmarkEnd w:id="61"/>
      <w:tr w:rsidR="00FF5032" w:rsidRPr="00441CD0" w14:paraId="52DF2299" w14:textId="77777777" w:rsidTr="00507DF5">
        <w:trPr>
          <w:trHeight w:val="158"/>
          <w:jc w:val="center"/>
        </w:trPr>
        <w:tc>
          <w:tcPr>
            <w:tcW w:w="1563" w:type="dxa"/>
            <w:tcBorders>
              <w:top w:val="single" w:sz="4" w:space="0" w:color="auto"/>
              <w:left w:val="single" w:sz="4" w:space="0" w:color="auto"/>
              <w:bottom w:val="single" w:sz="4" w:space="0" w:color="auto"/>
              <w:right w:val="single" w:sz="4" w:space="0" w:color="auto"/>
            </w:tcBorders>
            <w:hideMark/>
          </w:tcPr>
          <w:p w14:paraId="5C282338" w14:textId="77777777" w:rsidR="00FF5032" w:rsidRPr="00616868" w:rsidRDefault="00FF5032" w:rsidP="00507DF5">
            <w:pPr>
              <w:pStyle w:val="TAL"/>
              <w:rPr>
                <w:rFonts w:cs="Arial"/>
                <w:szCs w:val="18"/>
                <w:lang w:val="en-US" w:eastAsia="zh-CN"/>
              </w:rPr>
            </w:pPr>
            <w:r w:rsidRPr="00616868">
              <w:rPr>
                <w:lang w:val="en-US"/>
              </w:rPr>
              <w:t>CP PFCP Entity IP Address</w:t>
            </w:r>
          </w:p>
        </w:tc>
        <w:tc>
          <w:tcPr>
            <w:tcW w:w="338" w:type="dxa"/>
            <w:tcBorders>
              <w:top w:val="single" w:sz="4" w:space="0" w:color="auto"/>
              <w:left w:val="single" w:sz="4" w:space="0" w:color="auto"/>
              <w:bottom w:val="single" w:sz="4" w:space="0" w:color="auto"/>
              <w:right w:val="single" w:sz="4" w:space="0" w:color="auto"/>
            </w:tcBorders>
            <w:hideMark/>
          </w:tcPr>
          <w:p w14:paraId="0ADC10E9" w14:textId="77777777" w:rsidR="00FF5032" w:rsidRPr="00441CD0" w:rsidRDefault="00FF5032" w:rsidP="00507DF5">
            <w:pPr>
              <w:pStyle w:val="TAC"/>
              <w:rPr>
                <w:lang w:val="fr-FR"/>
              </w:rPr>
            </w:pPr>
            <w:r w:rsidRPr="002C447B">
              <w:t>O</w:t>
            </w:r>
          </w:p>
        </w:tc>
        <w:tc>
          <w:tcPr>
            <w:tcW w:w="4685" w:type="dxa"/>
            <w:gridSpan w:val="2"/>
            <w:tcBorders>
              <w:top w:val="single" w:sz="4" w:space="0" w:color="auto"/>
              <w:left w:val="single" w:sz="4" w:space="0" w:color="auto"/>
              <w:bottom w:val="single" w:sz="4" w:space="0" w:color="auto"/>
              <w:right w:val="single" w:sz="4" w:space="0" w:color="auto"/>
            </w:tcBorders>
          </w:tcPr>
          <w:p w14:paraId="37816DE5" w14:textId="77777777" w:rsidR="00FF5032" w:rsidRPr="00616868" w:rsidRDefault="00FF5032" w:rsidP="00507DF5">
            <w:pPr>
              <w:pStyle w:val="TAL"/>
              <w:rPr>
                <w:lang w:val="en-US"/>
              </w:rPr>
            </w:pPr>
            <w:r w:rsidRPr="00616868">
              <w:rPr>
                <w:lang w:val="en-US"/>
              </w:rPr>
              <w:t xml:space="preserve">This IE may be present to indicate the IP address of a CP PFCP entity for which the UP function shall </w:t>
            </w:r>
            <w:r w:rsidRPr="00616868">
              <w:rPr>
                <w:rFonts w:cs="Arial"/>
                <w:szCs w:val="18"/>
                <w:lang w:val="en-US"/>
              </w:rPr>
              <w:t>retain the existing PFCP sessions, upon receipt of a PFCP association setup request with a Node ID for which a PFCP association was already established. See clause 6.2.6.2.1</w:t>
            </w:r>
          </w:p>
          <w:p w14:paraId="7B61CD51" w14:textId="77777777" w:rsidR="00FF5032" w:rsidRPr="00616868" w:rsidRDefault="00FF5032" w:rsidP="00507DF5">
            <w:pPr>
              <w:pStyle w:val="TAL"/>
              <w:rPr>
                <w:lang w:val="en-US"/>
              </w:rPr>
            </w:pPr>
          </w:p>
          <w:p w14:paraId="720EA88A" w14:textId="77777777" w:rsidR="00FF5032" w:rsidRPr="00616868" w:rsidRDefault="00FF5032" w:rsidP="00507DF5">
            <w:pPr>
              <w:pStyle w:val="TAL"/>
              <w:rPr>
                <w:lang w:val="en-US" w:eastAsia="zh-CN"/>
              </w:rPr>
            </w:pPr>
            <w:r w:rsidRPr="00616868">
              <w:rPr>
                <w:lang w:val="en-US" w:eastAsia="zh-CN"/>
              </w:rPr>
              <w:t>Several IEs with the same IE type may be present to represent multiple CP PFCP entities for which PFCP sessions shall be retained.</w:t>
            </w:r>
          </w:p>
          <w:p w14:paraId="3764A9BF" w14:textId="77777777" w:rsidR="00FF5032" w:rsidRPr="00616868" w:rsidRDefault="00FF5032" w:rsidP="00507DF5">
            <w:pPr>
              <w:pStyle w:val="TAL"/>
              <w:rPr>
                <w:lang w:val="en-US" w:eastAsia="zh-CN"/>
              </w:rPr>
            </w:pPr>
          </w:p>
          <w:p w14:paraId="2BD0E8B8" w14:textId="77777777" w:rsidR="00FF5032" w:rsidRPr="00441CD0" w:rsidRDefault="00FF5032" w:rsidP="00507DF5">
            <w:pPr>
              <w:pStyle w:val="TAL"/>
              <w:rPr>
                <w:lang w:val="en-US" w:eastAsia="zh-CN"/>
              </w:rPr>
            </w:pPr>
            <w:r w:rsidRPr="00616868">
              <w:rPr>
                <w:lang w:val="en-US" w:eastAsia="zh-CN"/>
              </w:rPr>
              <w:t xml:space="preserve">If no CP PFCP Entity IP Address IE is present in the PFCP Session Retention Information IE, all </w:t>
            </w:r>
            <w:r w:rsidRPr="00616868">
              <w:rPr>
                <w:rFonts w:cs="Arial"/>
                <w:szCs w:val="18"/>
                <w:lang w:val="en-US"/>
              </w:rPr>
              <w:t>existing PFCP sessions shall be kept upon receipt of a PFCP association setup request with a Node ID for which a PFCP association was already established.</w:t>
            </w:r>
          </w:p>
          <w:p w14:paraId="087C96A4" w14:textId="77777777" w:rsidR="00FF5032" w:rsidRPr="00441CD0" w:rsidRDefault="00FF5032" w:rsidP="00507DF5">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2EABC31B" w14:textId="77777777" w:rsidR="00FF5032" w:rsidRPr="00441CD0" w:rsidRDefault="00FF5032" w:rsidP="00507DF5">
            <w:pPr>
              <w:pStyle w:val="TAC"/>
              <w:rPr>
                <w:lang w:val="sv-SE"/>
              </w:rPr>
            </w:pPr>
            <w:r w:rsidRPr="00441CD0">
              <w:rPr>
                <w:lang w:val="sv-SE"/>
              </w:rPr>
              <w:t>X</w:t>
            </w:r>
          </w:p>
        </w:tc>
        <w:tc>
          <w:tcPr>
            <w:tcW w:w="371" w:type="dxa"/>
            <w:tcBorders>
              <w:top w:val="single" w:sz="4" w:space="0" w:color="auto"/>
              <w:left w:val="single" w:sz="4" w:space="0" w:color="auto"/>
              <w:bottom w:val="single" w:sz="4" w:space="0" w:color="auto"/>
              <w:right w:val="single" w:sz="4" w:space="0" w:color="auto"/>
            </w:tcBorders>
            <w:hideMark/>
          </w:tcPr>
          <w:p w14:paraId="0E68BF20" w14:textId="77777777" w:rsidR="00FF5032" w:rsidRPr="00441CD0" w:rsidRDefault="00FF5032" w:rsidP="00507DF5">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14:paraId="6378D9B5" w14:textId="77777777" w:rsidR="00FF5032" w:rsidRPr="00441CD0" w:rsidRDefault="00FF5032" w:rsidP="00507DF5">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tcPr>
          <w:p w14:paraId="2E44DF9A" w14:textId="77777777" w:rsidR="00FF5032" w:rsidRPr="00441CD0" w:rsidRDefault="00FF5032" w:rsidP="00507DF5">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2342F189" w14:textId="77777777" w:rsidR="00FF5032" w:rsidRPr="00441CD0" w:rsidRDefault="00FF5032" w:rsidP="00507DF5">
            <w:pPr>
              <w:pStyle w:val="TAC"/>
              <w:rPr>
                <w:lang w:val="fr-FR"/>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14:paraId="5A38DF66" w14:textId="77777777" w:rsidR="00FF5032" w:rsidRPr="00616868" w:rsidRDefault="00FF5032" w:rsidP="00507DF5">
            <w:pPr>
              <w:pStyle w:val="TAC"/>
              <w:rPr>
                <w:lang w:val="en-US"/>
              </w:rPr>
            </w:pPr>
            <w:r w:rsidRPr="00616868">
              <w:rPr>
                <w:lang w:val="en-US"/>
              </w:rPr>
              <w:t>CP PFCP Entity IP Address</w:t>
            </w:r>
          </w:p>
        </w:tc>
      </w:tr>
      <w:bookmarkEnd w:id="60"/>
    </w:tbl>
    <w:p w14:paraId="553F198D" w14:textId="77777777" w:rsidR="00FF5032" w:rsidRPr="00441CD0" w:rsidRDefault="00FF5032" w:rsidP="00FF5032"/>
    <w:p w14:paraId="70C42B7C" w14:textId="77777777" w:rsidR="00FF5032" w:rsidRPr="00616868" w:rsidRDefault="00FF5032" w:rsidP="00FF5032">
      <w:pPr>
        <w:pStyle w:val="TH"/>
        <w:rPr>
          <w:lang w:val="en-US"/>
        </w:rPr>
      </w:pPr>
      <w:bookmarkStart w:id="63" w:name="_CRTable7_4_4_13"/>
      <w:r w:rsidRPr="00616868">
        <w:rPr>
          <w:lang w:val="en-US"/>
        </w:rPr>
        <w:t xml:space="preserve">Table </w:t>
      </w:r>
      <w:bookmarkEnd w:id="63"/>
      <w:r w:rsidRPr="00616868">
        <w:rPr>
          <w:lang w:val="en-US"/>
        </w:rPr>
        <w:t xml:space="preserve">7.4.4.1-3: </w:t>
      </w:r>
      <w:r w:rsidRPr="00441CD0">
        <w:t>UE IP address Pool Information</w:t>
      </w:r>
      <w:r w:rsidRPr="00616868">
        <w:rPr>
          <w:lang w:val="en-US"/>
        </w:rPr>
        <w:t xml:space="preserve"> IE within PFCP Association Setup Request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371"/>
        <w:gridCol w:w="4316"/>
        <w:gridCol w:w="371"/>
        <w:gridCol w:w="371"/>
        <w:gridCol w:w="371"/>
        <w:gridCol w:w="371"/>
        <w:gridCol w:w="371"/>
        <w:gridCol w:w="1410"/>
      </w:tblGrid>
      <w:tr w:rsidR="00FF5032" w:rsidRPr="00441CD0" w14:paraId="3BBE3BA6" w14:textId="77777777" w:rsidTr="00507DF5">
        <w:trPr>
          <w:jc w:val="center"/>
        </w:trPr>
        <w:tc>
          <w:tcPr>
            <w:tcW w:w="1564" w:type="dxa"/>
            <w:tcBorders>
              <w:top w:val="single" w:sz="4" w:space="0" w:color="auto"/>
              <w:left w:val="single" w:sz="4" w:space="0" w:color="auto"/>
              <w:right w:val="single" w:sz="4" w:space="0" w:color="auto"/>
            </w:tcBorders>
            <w:shd w:val="clear" w:color="auto" w:fill="D9D9D9"/>
          </w:tcPr>
          <w:p w14:paraId="30C51827" w14:textId="77777777" w:rsidR="00FF5032" w:rsidRPr="00441CD0" w:rsidRDefault="00FF5032" w:rsidP="00507DF5">
            <w:pPr>
              <w:pStyle w:val="TAL"/>
            </w:pPr>
            <w:bookmarkStart w:id="64" w:name="MCCQCTEMPBM_00000031"/>
            <w:r w:rsidRPr="00441CD0">
              <w:t>Octet 1 and 2</w:t>
            </w:r>
          </w:p>
        </w:tc>
        <w:tc>
          <w:tcPr>
            <w:tcW w:w="338" w:type="dxa"/>
            <w:tcBorders>
              <w:top w:val="single" w:sz="4" w:space="0" w:color="auto"/>
              <w:left w:val="single" w:sz="4" w:space="0" w:color="auto"/>
              <w:bottom w:val="single" w:sz="4" w:space="0" w:color="auto"/>
              <w:right w:val="nil"/>
            </w:tcBorders>
            <w:shd w:val="clear" w:color="auto" w:fill="D9D9D9"/>
          </w:tcPr>
          <w:p w14:paraId="143C5D6C" w14:textId="77777777" w:rsidR="00FF5032" w:rsidRPr="00441CD0" w:rsidRDefault="00FF5032" w:rsidP="00507DF5">
            <w:pPr>
              <w:pStyle w:val="TAH"/>
            </w:pPr>
          </w:p>
        </w:tc>
        <w:tc>
          <w:tcPr>
            <w:tcW w:w="371" w:type="dxa"/>
            <w:tcBorders>
              <w:top w:val="single" w:sz="4" w:space="0" w:color="auto"/>
              <w:left w:val="nil"/>
              <w:bottom w:val="single" w:sz="4" w:space="0" w:color="auto"/>
              <w:right w:val="nil"/>
            </w:tcBorders>
            <w:shd w:val="clear" w:color="auto" w:fill="D9D9D9"/>
          </w:tcPr>
          <w:p w14:paraId="6AD8B61F" w14:textId="77777777" w:rsidR="00FF5032" w:rsidRPr="00441CD0" w:rsidRDefault="00FF5032" w:rsidP="00507DF5">
            <w:pPr>
              <w:pStyle w:val="TAC"/>
            </w:pPr>
          </w:p>
        </w:tc>
        <w:tc>
          <w:tcPr>
            <w:tcW w:w="7581" w:type="dxa"/>
            <w:gridSpan w:val="7"/>
            <w:tcBorders>
              <w:top w:val="single" w:sz="4" w:space="0" w:color="auto"/>
              <w:left w:val="nil"/>
              <w:bottom w:val="single" w:sz="4" w:space="0" w:color="auto"/>
              <w:right w:val="single" w:sz="4" w:space="0" w:color="auto"/>
            </w:tcBorders>
            <w:shd w:val="clear" w:color="auto" w:fill="D9D9D9"/>
          </w:tcPr>
          <w:p w14:paraId="16CFC4D1" w14:textId="77777777" w:rsidR="00FF5032" w:rsidRPr="00616868" w:rsidRDefault="00FF5032" w:rsidP="00507DF5">
            <w:pPr>
              <w:pStyle w:val="TAC"/>
              <w:rPr>
                <w:lang w:val="en-US"/>
              </w:rPr>
            </w:pPr>
            <w:r w:rsidRPr="00441CD0">
              <w:t>UE IP address Pool Information</w:t>
            </w:r>
            <w:r w:rsidRPr="00616868">
              <w:rPr>
                <w:lang w:val="en-US"/>
              </w:rPr>
              <w:t xml:space="preserve"> IE Type = 233 (decimal)</w:t>
            </w:r>
          </w:p>
        </w:tc>
      </w:tr>
      <w:tr w:rsidR="00FF5032" w:rsidRPr="00441CD0" w14:paraId="05A2544C" w14:textId="77777777" w:rsidTr="00507DF5">
        <w:trPr>
          <w:jc w:val="center"/>
        </w:trPr>
        <w:tc>
          <w:tcPr>
            <w:tcW w:w="1564" w:type="dxa"/>
            <w:tcBorders>
              <w:top w:val="single" w:sz="4" w:space="0" w:color="auto"/>
              <w:left w:val="single" w:sz="4" w:space="0" w:color="auto"/>
              <w:right w:val="single" w:sz="4" w:space="0" w:color="auto"/>
            </w:tcBorders>
            <w:shd w:val="clear" w:color="auto" w:fill="D9D9D9"/>
          </w:tcPr>
          <w:p w14:paraId="0C033237" w14:textId="77777777" w:rsidR="00FF5032" w:rsidRPr="00441CD0" w:rsidRDefault="00FF5032" w:rsidP="00507DF5">
            <w:pPr>
              <w:pStyle w:val="TAL"/>
            </w:pPr>
            <w:r w:rsidRPr="00441CD0">
              <w:t>Octets 3 and 4</w:t>
            </w:r>
          </w:p>
        </w:tc>
        <w:tc>
          <w:tcPr>
            <w:tcW w:w="338" w:type="dxa"/>
            <w:tcBorders>
              <w:top w:val="single" w:sz="4" w:space="0" w:color="auto"/>
              <w:left w:val="single" w:sz="4" w:space="0" w:color="auto"/>
              <w:right w:val="nil"/>
            </w:tcBorders>
            <w:shd w:val="clear" w:color="auto" w:fill="D9D9D9"/>
          </w:tcPr>
          <w:p w14:paraId="71AA1276" w14:textId="77777777" w:rsidR="00FF5032" w:rsidRPr="00441CD0" w:rsidRDefault="00FF5032" w:rsidP="00507DF5">
            <w:pPr>
              <w:pStyle w:val="TAH"/>
            </w:pPr>
          </w:p>
        </w:tc>
        <w:tc>
          <w:tcPr>
            <w:tcW w:w="371" w:type="dxa"/>
            <w:tcBorders>
              <w:top w:val="single" w:sz="4" w:space="0" w:color="auto"/>
              <w:left w:val="nil"/>
              <w:right w:val="nil"/>
            </w:tcBorders>
            <w:shd w:val="clear" w:color="auto" w:fill="D9D9D9"/>
          </w:tcPr>
          <w:p w14:paraId="249338B2" w14:textId="77777777" w:rsidR="00FF5032" w:rsidRPr="00441CD0" w:rsidRDefault="00FF5032" w:rsidP="00507DF5">
            <w:pPr>
              <w:pStyle w:val="TAC"/>
            </w:pPr>
          </w:p>
        </w:tc>
        <w:tc>
          <w:tcPr>
            <w:tcW w:w="7581" w:type="dxa"/>
            <w:gridSpan w:val="7"/>
            <w:tcBorders>
              <w:top w:val="single" w:sz="4" w:space="0" w:color="auto"/>
              <w:left w:val="nil"/>
              <w:right w:val="single" w:sz="4" w:space="0" w:color="auto"/>
            </w:tcBorders>
            <w:shd w:val="clear" w:color="auto" w:fill="D9D9D9"/>
          </w:tcPr>
          <w:p w14:paraId="3EF2DA02" w14:textId="77777777" w:rsidR="00FF5032" w:rsidRPr="00441CD0" w:rsidRDefault="00FF5032" w:rsidP="00507DF5">
            <w:pPr>
              <w:pStyle w:val="TAC"/>
            </w:pPr>
            <w:r w:rsidRPr="00441CD0">
              <w:t>Length = n</w:t>
            </w:r>
          </w:p>
        </w:tc>
      </w:tr>
      <w:tr w:rsidR="00FF5032" w:rsidRPr="00441CD0" w14:paraId="36A01F7E" w14:textId="77777777" w:rsidTr="00507DF5">
        <w:trPr>
          <w:jc w:val="center"/>
        </w:trPr>
        <w:tc>
          <w:tcPr>
            <w:tcW w:w="1564" w:type="dxa"/>
            <w:vMerge w:val="restart"/>
            <w:tcBorders>
              <w:top w:val="single" w:sz="4" w:space="0" w:color="auto"/>
              <w:left w:val="single" w:sz="4" w:space="0" w:color="auto"/>
              <w:right w:val="single" w:sz="4" w:space="0" w:color="auto"/>
            </w:tcBorders>
          </w:tcPr>
          <w:p w14:paraId="3F88ABB8" w14:textId="77777777" w:rsidR="00FF5032" w:rsidRPr="00441CD0" w:rsidRDefault="00FF5032" w:rsidP="00507DF5">
            <w:pPr>
              <w:pStyle w:val="TAH"/>
            </w:pPr>
            <w:r w:rsidRPr="00441CD0">
              <w:t>Information elements</w:t>
            </w:r>
          </w:p>
        </w:tc>
        <w:tc>
          <w:tcPr>
            <w:tcW w:w="338" w:type="dxa"/>
            <w:vMerge w:val="restart"/>
            <w:tcBorders>
              <w:top w:val="single" w:sz="4" w:space="0" w:color="auto"/>
              <w:left w:val="single" w:sz="4" w:space="0" w:color="auto"/>
              <w:right w:val="single" w:sz="4" w:space="0" w:color="auto"/>
            </w:tcBorders>
          </w:tcPr>
          <w:p w14:paraId="79308FF3" w14:textId="77777777" w:rsidR="00FF5032" w:rsidRPr="00441CD0" w:rsidRDefault="00FF5032" w:rsidP="00507DF5">
            <w:pPr>
              <w:pStyle w:val="TAH"/>
            </w:pPr>
            <w:r w:rsidRPr="00441CD0">
              <w:t>P</w:t>
            </w:r>
          </w:p>
        </w:tc>
        <w:tc>
          <w:tcPr>
            <w:tcW w:w="4687" w:type="dxa"/>
            <w:gridSpan w:val="2"/>
            <w:vMerge w:val="restart"/>
            <w:tcBorders>
              <w:top w:val="single" w:sz="4" w:space="0" w:color="auto"/>
              <w:left w:val="single" w:sz="4" w:space="0" w:color="auto"/>
              <w:right w:val="single" w:sz="4" w:space="0" w:color="auto"/>
            </w:tcBorders>
          </w:tcPr>
          <w:p w14:paraId="570F62E0" w14:textId="77777777" w:rsidR="00FF5032" w:rsidRPr="00441CD0" w:rsidRDefault="00FF5032" w:rsidP="00507DF5">
            <w:pPr>
              <w:pStyle w:val="TAH"/>
            </w:pPr>
            <w:r w:rsidRPr="00441CD0">
              <w:t>Condition / Comment</w:t>
            </w:r>
          </w:p>
        </w:tc>
        <w:tc>
          <w:tcPr>
            <w:tcW w:w="1855" w:type="dxa"/>
            <w:gridSpan w:val="5"/>
            <w:tcBorders>
              <w:top w:val="single" w:sz="4" w:space="0" w:color="auto"/>
              <w:left w:val="single" w:sz="4" w:space="0" w:color="auto"/>
              <w:right w:val="single" w:sz="4" w:space="0" w:color="auto"/>
            </w:tcBorders>
          </w:tcPr>
          <w:p w14:paraId="0451001F" w14:textId="77777777" w:rsidR="00FF5032" w:rsidRPr="00441CD0" w:rsidRDefault="00FF5032" w:rsidP="00507DF5">
            <w:pPr>
              <w:pStyle w:val="TAH"/>
            </w:pPr>
            <w:r w:rsidRPr="00441CD0">
              <w:t>Appl.</w:t>
            </w:r>
          </w:p>
        </w:tc>
        <w:tc>
          <w:tcPr>
            <w:tcW w:w="1410" w:type="dxa"/>
            <w:vMerge w:val="restart"/>
            <w:tcBorders>
              <w:top w:val="single" w:sz="4" w:space="0" w:color="auto"/>
              <w:left w:val="single" w:sz="4" w:space="0" w:color="auto"/>
              <w:right w:val="single" w:sz="4" w:space="0" w:color="auto"/>
            </w:tcBorders>
          </w:tcPr>
          <w:p w14:paraId="327E6973" w14:textId="77777777" w:rsidR="00FF5032" w:rsidRPr="00441CD0" w:rsidRDefault="00FF5032" w:rsidP="00507DF5">
            <w:pPr>
              <w:pStyle w:val="TAH"/>
            </w:pPr>
            <w:r w:rsidRPr="00441CD0">
              <w:t>IE Type</w:t>
            </w:r>
          </w:p>
        </w:tc>
      </w:tr>
      <w:tr w:rsidR="00FF5032" w:rsidRPr="00441CD0" w14:paraId="30A5EBB7" w14:textId="77777777" w:rsidTr="00507DF5">
        <w:trPr>
          <w:jc w:val="center"/>
        </w:trPr>
        <w:tc>
          <w:tcPr>
            <w:tcW w:w="1564" w:type="dxa"/>
            <w:vMerge/>
            <w:tcBorders>
              <w:left w:val="single" w:sz="4" w:space="0" w:color="auto"/>
              <w:bottom w:val="single" w:sz="4" w:space="0" w:color="auto"/>
              <w:right w:val="single" w:sz="4" w:space="0" w:color="auto"/>
            </w:tcBorders>
          </w:tcPr>
          <w:p w14:paraId="37E4FFE3" w14:textId="77777777" w:rsidR="00FF5032" w:rsidRPr="00441CD0" w:rsidRDefault="00FF5032" w:rsidP="00507DF5">
            <w:pPr>
              <w:pStyle w:val="TAH"/>
            </w:pPr>
          </w:p>
        </w:tc>
        <w:tc>
          <w:tcPr>
            <w:tcW w:w="338" w:type="dxa"/>
            <w:vMerge/>
            <w:tcBorders>
              <w:left w:val="single" w:sz="4" w:space="0" w:color="auto"/>
              <w:bottom w:val="single" w:sz="4" w:space="0" w:color="auto"/>
              <w:right w:val="single" w:sz="4" w:space="0" w:color="auto"/>
            </w:tcBorders>
          </w:tcPr>
          <w:p w14:paraId="67397C82" w14:textId="77777777" w:rsidR="00FF5032" w:rsidRPr="00441CD0" w:rsidRDefault="00FF5032" w:rsidP="00507DF5">
            <w:pPr>
              <w:pStyle w:val="TAH"/>
            </w:pPr>
          </w:p>
        </w:tc>
        <w:tc>
          <w:tcPr>
            <w:tcW w:w="4687" w:type="dxa"/>
            <w:gridSpan w:val="2"/>
            <w:vMerge/>
            <w:tcBorders>
              <w:left w:val="single" w:sz="4" w:space="0" w:color="auto"/>
              <w:bottom w:val="single" w:sz="4" w:space="0" w:color="auto"/>
              <w:right w:val="single" w:sz="4" w:space="0" w:color="auto"/>
            </w:tcBorders>
          </w:tcPr>
          <w:p w14:paraId="236A6749" w14:textId="77777777" w:rsidR="00FF5032" w:rsidRPr="00441CD0" w:rsidRDefault="00FF5032" w:rsidP="00507DF5">
            <w:pPr>
              <w:pStyle w:val="TAH"/>
            </w:pPr>
          </w:p>
        </w:tc>
        <w:tc>
          <w:tcPr>
            <w:tcW w:w="371" w:type="dxa"/>
            <w:tcBorders>
              <w:top w:val="single" w:sz="4" w:space="0" w:color="auto"/>
              <w:left w:val="single" w:sz="4" w:space="0" w:color="auto"/>
              <w:bottom w:val="single" w:sz="4" w:space="0" w:color="auto"/>
              <w:right w:val="single" w:sz="4" w:space="0" w:color="auto"/>
            </w:tcBorders>
          </w:tcPr>
          <w:p w14:paraId="4409301D" w14:textId="77777777" w:rsidR="00FF5032" w:rsidRPr="00441CD0" w:rsidRDefault="00FF5032" w:rsidP="00507DF5">
            <w:pPr>
              <w:pStyle w:val="TAH"/>
            </w:pPr>
            <w:r w:rsidRPr="00441CD0">
              <w:t>Sxa</w:t>
            </w:r>
          </w:p>
        </w:tc>
        <w:tc>
          <w:tcPr>
            <w:tcW w:w="371" w:type="dxa"/>
            <w:tcBorders>
              <w:top w:val="single" w:sz="4" w:space="0" w:color="auto"/>
              <w:left w:val="single" w:sz="4" w:space="0" w:color="auto"/>
              <w:bottom w:val="single" w:sz="4" w:space="0" w:color="auto"/>
              <w:right w:val="single" w:sz="4" w:space="0" w:color="auto"/>
            </w:tcBorders>
          </w:tcPr>
          <w:p w14:paraId="2F87A526" w14:textId="77777777" w:rsidR="00FF5032" w:rsidRPr="00441CD0" w:rsidRDefault="00FF5032" w:rsidP="00507DF5">
            <w:pPr>
              <w:pStyle w:val="TAH"/>
            </w:pPr>
            <w:r w:rsidRPr="00441CD0">
              <w:t>Sxb</w:t>
            </w:r>
          </w:p>
        </w:tc>
        <w:tc>
          <w:tcPr>
            <w:tcW w:w="371" w:type="dxa"/>
            <w:tcBorders>
              <w:top w:val="single" w:sz="4" w:space="0" w:color="auto"/>
              <w:left w:val="single" w:sz="4" w:space="0" w:color="auto"/>
              <w:bottom w:val="single" w:sz="4" w:space="0" w:color="auto"/>
              <w:right w:val="single" w:sz="4" w:space="0" w:color="auto"/>
            </w:tcBorders>
          </w:tcPr>
          <w:p w14:paraId="01D769C4" w14:textId="77777777" w:rsidR="00FF5032" w:rsidRPr="00441CD0" w:rsidRDefault="00FF5032" w:rsidP="00507DF5">
            <w:pPr>
              <w:pStyle w:val="TAH"/>
            </w:pPr>
            <w:r w:rsidRPr="00441CD0">
              <w:t>Sxc</w:t>
            </w:r>
          </w:p>
        </w:tc>
        <w:tc>
          <w:tcPr>
            <w:tcW w:w="371" w:type="dxa"/>
            <w:tcBorders>
              <w:top w:val="single" w:sz="4" w:space="0" w:color="auto"/>
              <w:left w:val="single" w:sz="4" w:space="0" w:color="auto"/>
              <w:bottom w:val="single" w:sz="4" w:space="0" w:color="auto"/>
              <w:right w:val="single" w:sz="4" w:space="0" w:color="auto"/>
            </w:tcBorders>
          </w:tcPr>
          <w:p w14:paraId="40013834" w14:textId="77777777" w:rsidR="00FF5032" w:rsidRPr="00441CD0" w:rsidRDefault="00FF5032" w:rsidP="00507DF5">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09D5FEFC" w14:textId="77777777" w:rsidR="00FF5032" w:rsidRPr="00441CD0" w:rsidRDefault="00FF5032" w:rsidP="00507DF5">
            <w:pPr>
              <w:pStyle w:val="TAH"/>
            </w:pPr>
            <w:r w:rsidRPr="00441CD0">
              <w:rPr>
                <w:lang w:val="de-DE"/>
              </w:rPr>
              <w:t>N4</w:t>
            </w:r>
            <w:r>
              <w:rPr>
                <w:lang w:val="de-DE"/>
              </w:rPr>
              <w:t>mb</w:t>
            </w:r>
          </w:p>
        </w:tc>
        <w:tc>
          <w:tcPr>
            <w:tcW w:w="1410" w:type="dxa"/>
            <w:vMerge/>
            <w:tcBorders>
              <w:left w:val="single" w:sz="4" w:space="0" w:color="auto"/>
              <w:bottom w:val="single" w:sz="4" w:space="0" w:color="auto"/>
              <w:right w:val="single" w:sz="4" w:space="0" w:color="auto"/>
            </w:tcBorders>
          </w:tcPr>
          <w:p w14:paraId="71A3B6BA" w14:textId="77777777" w:rsidR="00FF5032" w:rsidRPr="00441CD0" w:rsidRDefault="00FF5032" w:rsidP="00507DF5">
            <w:pPr>
              <w:pStyle w:val="TAH"/>
            </w:pPr>
          </w:p>
        </w:tc>
      </w:tr>
      <w:tr w:rsidR="00FF5032" w:rsidRPr="00441CD0" w14:paraId="60A84BAF" w14:textId="77777777" w:rsidTr="00507DF5">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6850A5EB" w14:textId="77777777" w:rsidR="00FF5032" w:rsidRPr="00441CD0" w:rsidRDefault="00FF5032" w:rsidP="00507DF5">
            <w:pPr>
              <w:pStyle w:val="TAL"/>
              <w:rPr>
                <w:rFonts w:cs="Arial"/>
                <w:szCs w:val="18"/>
                <w:lang w:eastAsia="zh-CN"/>
              </w:rPr>
            </w:pPr>
            <w:r w:rsidRPr="00441CD0">
              <w:t>UE IP address Pool Identity</w:t>
            </w:r>
          </w:p>
        </w:tc>
        <w:tc>
          <w:tcPr>
            <w:tcW w:w="338" w:type="dxa"/>
            <w:tcBorders>
              <w:top w:val="single" w:sz="4" w:space="0" w:color="auto"/>
              <w:left w:val="single" w:sz="4" w:space="0" w:color="auto"/>
              <w:bottom w:val="single" w:sz="4" w:space="0" w:color="auto"/>
              <w:right w:val="single" w:sz="4" w:space="0" w:color="auto"/>
            </w:tcBorders>
          </w:tcPr>
          <w:p w14:paraId="78FA0B6C" w14:textId="77777777" w:rsidR="00FF5032" w:rsidRPr="00441CD0" w:rsidRDefault="00FF5032" w:rsidP="00507DF5">
            <w:pPr>
              <w:pStyle w:val="TAC"/>
            </w:pPr>
            <w:r w:rsidRPr="002C447B">
              <w:t>M</w:t>
            </w:r>
          </w:p>
        </w:tc>
        <w:tc>
          <w:tcPr>
            <w:tcW w:w="4687" w:type="dxa"/>
            <w:gridSpan w:val="2"/>
            <w:tcBorders>
              <w:top w:val="single" w:sz="4" w:space="0" w:color="auto"/>
              <w:left w:val="single" w:sz="4" w:space="0" w:color="auto"/>
              <w:bottom w:val="single" w:sz="4" w:space="0" w:color="auto"/>
              <w:right w:val="single" w:sz="4" w:space="0" w:color="auto"/>
            </w:tcBorders>
          </w:tcPr>
          <w:p w14:paraId="2B953362" w14:textId="77777777" w:rsidR="00FF5032" w:rsidRPr="00441CD0" w:rsidRDefault="00FF5032" w:rsidP="00507DF5">
            <w:pPr>
              <w:pStyle w:val="TAL"/>
            </w:pPr>
            <w:r w:rsidRPr="00441CD0">
              <w:rPr>
                <w:lang w:eastAsia="zh-CN"/>
              </w:rPr>
              <w:t xml:space="preserve">When present, this IE shall contain an </w:t>
            </w:r>
            <w:r w:rsidRPr="00441CD0">
              <w:t>UE IP address Pool Identity</w:t>
            </w:r>
          </w:p>
          <w:p w14:paraId="15E107E7" w14:textId="77777777" w:rsidR="00FF5032" w:rsidRPr="00441CD0" w:rsidRDefault="00FF5032" w:rsidP="00507DF5">
            <w:pPr>
              <w:pStyle w:val="TAL"/>
              <w:rPr>
                <w:lang w:eastAsia="zh-CN"/>
              </w:rPr>
            </w:pPr>
          </w:p>
          <w:p w14:paraId="74F8DF76" w14:textId="77777777" w:rsidR="00FF5032" w:rsidRPr="00441CD0" w:rsidRDefault="00FF5032" w:rsidP="00507DF5">
            <w:pPr>
              <w:pStyle w:val="TAL"/>
              <w:rPr>
                <w:lang w:val="en-US"/>
              </w:rPr>
            </w:pPr>
            <w:r w:rsidRPr="00441CD0">
              <w:rPr>
                <w:lang w:eastAsia="zh-CN"/>
              </w:rPr>
              <w:t xml:space="preserve">Several IEs with the same IE type may be present to represent multiple </w:t>
            </w:r>
            <w:r w:rsidRPr="00441CD0">
              <w:t>UE IP address Pool Identities</w:t>
            </w:r>
            <w:r w:rsidRPr="00441CD0">
              <w:rPr>
                <w:lang w:eastAsia="zh-CN"/>
              </w:rPr>
              <w:t>.</w:t>
            </w:r>
          </w:p>
        </w:tc>
        <w:tc>
          <w:tcPr>
            <w:tcW w:w="371" w:type="dxa"/>
            <w:tcBorders>
              <w:top w:val="single" w:sz="4" w:space="0" w:color="auto"/>
              <w:left w:val="single" w:sz="4" w:space="0" w:color="auto"/>
              <w:bottom w:val="single" w:sz="4" w:space="0" w:color="auto"/>
              <w:right w:val="single" w:sz="4" w:space="0" w:color="auto"/>
            </w:tcBorders>
          </w:tcPr>
          <w:p w14:paraId="0AA1BB11" w14:textId="77777777" w:rsidR="00FF5032" w:rsidRPr="00441CD0" w:rsidRDefault="00FF5032" w:rsidP="00507DF5">
            <w:pPr>
              <w:pStyle w:val="TAC"/>
              <w:rPr>
                <w:lang w:val="sv-SE"/>
              </w:rPr>
            </w:pPr>
            <w:r w:rsidRPr="00441CD0">
              <w:rPr>
                <w:lang w:val="sv-SE"/>
              </w:rPr>
              <w:t>-</w:t>
            </w:r>
          </w:p>
        </w:tc>
        <w:tc>
          <w:tcPr>
            <w:tcW w:w="371" w:type="dxa"/>
            <w:tcBorders>
              <w:top w:val="single" w:sz="4" w:space="0" w:color="auto"/>
              <w:left w:val="single" w:sz="4" w:space="0" w:color="auto"/>
              <w:bottom w:val="single" w:sz="4" w:space="0" w:color="auto"/>
              <w:right w:val="single" w:sz="4" w:space="0" w:color="auto"/>
            </w:tcBorders>
          </w:tcPr>
          <w:p w14:paraId="79921EC3" w14:textId="77777777" w:rsidR="00FF5032" w:rsidRPr="00441CD0" w:rsidRDefault="00FF5032" w:rsidP="00507DF5">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75B329C1" w14:textId="77777777" w:rsidR="00FF5032" w:rsidRPr="00441CD0" w:rsidRDefault="00FF5032" w:rsidP="00507DF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7555C852" w14:textId="77777777" w:rsidR="00FF5032" w:rsidRPr="00441CD0" w:rsidRDefault="00FF5032" w:rsidP="00507DF5">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76F2F1B0" w14:textId="77777777" w:rsidR="00FF5032" w:rsidRPr="00441CD0" w:rsidRDefault="00FF5032" w:rsidP="00507DF5">
            <w:pPr>
              <w:pStyle w:val="TAC"/>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612EEF89" w14:textId="77777777" w:rsidR="00FF5032" w:rsidRPr="00441CD0" w:rsidRDefault="00FF5032" w:rsidP="00507DF5">
            <w:pPr>
              <w:pStyle w:val="TAC"/>
            </w:pPr>
            <w:r w:rsidRPr="00441CD0">
              <w:t>UE IP address Pool Identity</w:t>
            </w:r>
          </w:p>
        </w:tc>
      </w:tr>
      <w:tr w:rsidR="00FF5032" w:rsidRPr="00441CD0" w14:paraId="17AFD4EE" w14:textId="77777777" w:rsidTr="00507DF5">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336C6E83" w14:textId="77777777" w:rsidR="00FF5032" w:rsidRPr="00441CD0" w:rsidRDefault="00FF5032" w:rsidP="00507DF5">
            <w:pPr>
              <w:pStyle w:val="TAL"/>
            </w:pPr>
            <w:r w:rsidRPr="00441CD0">
              <w:t>Network Instance</w:t>
            </w:r>
          </w:p>
        </w:tc>
        <w:tc>
          <w:tcPr>
            <w:tcW w:w="338" w:type="dxa"/>
            <w:tcBorders>
              <w:top w:val="single" w:sz="4" w:space="0" w:color="auto"/>
              <w:left w:val="single" w:sz="4" w:space="0" w:color="auto"/>
              <w:bottom w:val="single" w:sz="4" w:space="0" w:color="auto"/>
              <w:right w:val="single" w:sz="4" w:space="0" w:color="auto"/>
            </w:tcBorders>
          </w:tcPr>
          <w:p w14:paraId="61D86DAE" w14:textId="77777777" w:rsidR="00FF5032" w:rsidRPr="00441CD0" w:rsidRDefault="00FF5032" w:rsidP="00507DF5">
            <w:pPr>
              <w:pStyle w:val="TAC"/>
              <w:rPr>
                <w:lang w:val="fr-FR"/>
              </w:rPr>
            </w:pPr>
            <w:r w:rsidRPr="002C447B">
              <w:t>O</w:t>
            </w:r>
          </w:p>
        </w:tc>
        <w:tc>
          <w:tcPr>
            <w:tcW w:w="4687" w:type="dxa"/>
            <w:gridSpan w:val="2"/>
            <w:tcBorders>
              <w:top w:val="single" w:sz="4" w:space="0" w:color="auto"/>
              <w:left w:val="single" w:sz="4" w:space="0" w:color="auto"/>
              <w:bottom w:val="single" w:sz="4" w:space="0" w:color="auto"/>
              <w:right w:val="single" w:sz="4" w:space="0" w:color="auto"/>
            </w:tcBorders>
          </w:tcPr>
          <w:p w14:paraId="46F4A119" w14:textId="77777777" w:rsidR="00FF5032" w:rsidRPr="00441CD0" w:rsidRDefault="00FF5032" w:rsidP="00507DF5">
            <w:pPr>
              <w:pStyle w:val="TAL"/>
              <w:rPr>
                <w:lang w:eastAsia="zh-CN"/>
              </w:rPr>
            </w:pPr>
            <w:r w:rsidRPr="00441CD0">
              <w:rPr>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14:paraId="31D523B6" w14:textId="77777777" w:rsidR="00FF5032" w:rsidRPr="00441CD0" w:rsidRDefault="00FF5032" w:rsidP="00507DF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58C7B89C" w14:textId="77777777" w:rsidR="00FF5032" w:rsidRPr="00441CD0" w:rsidRDefault="00FF5032" w:rsidP="00507DF5">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01021B0F" w14:textId="77777777" w:rsidR="00FF5032" w:rsidRPr="00441CD0" w:rsidRDefault="00FF5032" w:rsidP="00507DF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8D4AE85" w14:textId="77777777" w:rsidR="00FF5032" w:rsidRPr="00441CD0" w:rsidRDefault="00FF5032" w:rsidP="00507DF5">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2237F445" w14:textId="77777777" w:rsidR="00FF5032" w:rsidRPr="00441CD0" w:rsidRDefault="00FF5032" w:rsidP="00507DF5">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57A2B2BD" w14:textId="77777777" w:rsidR="00FF5032" w:rsidRPr="00441CD0" w:rsidRDefault="00FF5032" w:rsidP="00507DF5">
            <w:pPr>
              <w:pStyle w:val="TAC"/>
            </w:pPr>
            <w:r w:rsidRPr="00441CD0">
              <w:t>Network Instance</w:t>
            </w:r>
          </w:p>
        </w:tc>
      </w:tr>
      <w:tr w:rsidR="00FF5032" w:rsidRPr="00441CD0" w14:paraId="023B6831" w14:textId="77777777" w:rsidTr="00507DF5">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4F8860E3" w14:textId="77777777" w:rsidR="00FF5032" w:rsidRPr="00441CD0" w:rsidRDefault="00FF5032" w:rsidP="00507DF5">
            <w:pPr>
              <w:pStyle w:val="TAL"/>
              <w:rPr>
                <w:lang w:eastAsia="zh-CN"/>
              </w:rPr>
            </w:pPr>
            <w:r>
              <w:rPr>
                <w:rFonts w:hint="eastAsia"/>
                <w:lang w:eastAsia="zh-CN"/>
              </w:rPr>
              <w:t>S</w:t>
            </w:r>
            <w:r>
              <w:rPr>
                <w:lang w:eastAsia="zh-CN"/>
              </w:rPr>
              <w:t>-NSSAI</w:t>
            </w:r>
          </w:p>
        </w:tc>
        <w:tc>
          <w:tcPr>
            <w:tcW w:w="338" w:type="dxa"/>
            <w:tcBorders>
              <w:top w:val="single" w:sz="4" w:space="0" w:color="auto"/>
              <w:left w:val="single" w:sz="4" w:space="0" w:color="auto"/>
              <w:bottom w:val="single" w:sz="4" w:space="0" w:color="auto"/>
              <w:right w:val="single" w:sz="4" w:space="0" w:color="auto"/>
            </w:tcBorders>
          </w:tcPr>
          <w:p w14:paraId="3DF9C7AC" w14:textId="77777777" w:rsidR="00FF5032" w:rsidRPr="00441CD0" w:rsidRDefault="00FF5032" w:rsidP="00507DF5">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326DD7D8" w14:textId="77777777" w:rsidR="00FF5032" w:rsidRDefault="00FF5032" w:rsidP="00507DF5">
            <w:pPr>
              <w:pStyle w:val="TAL"/>
              <w:rPr>
                <w:lang w:eastAsia="zh-CN"/>
              </w:rPr>
            </w:pPr>
            <w:r w:rsidRPr="00441CD0">
              <w:rPr>
                <w:lang w:eastAsia="zh-CN"/>
              </w:rPr>
              <w:t xml:space="preserve">The IE may be present to indicate for which </w:t>
            </w:r>
            <w:r>
              <w:rPr>
                <w:lang w:eastAsia="zh-CN"/>
              </w:rPr>
              <w:t>S-NSSAI</w:t>
            </w:r>
            <w:r w:rsidRPr="00441CD0">
              <w:rPr>
                <w:lang w:eastAsia="zh-CN"/>
              </w:rPr>
              <w:t xml:space="preserve"> the UE IP Address Pool Identi</w:t>
            </w:r>
            <w:r>
              <w:rPr>
                <w:lang w:eastAsia="zh-CN"/>
              </w:rPr>
              <w:t>t</w:t>
            </w:r>
            <w:r w:rsidRPr="00441CD0">
              <w:rPr>
                <w:lang w:eastAsia="zh-CN"/>
              </w:rPr>
              <w:t>ies are configured.</w:t>
            </w:r>
          </w:p>
          <w:p w14:paraId="3AFE4273" w14:textId="77777777" w:rsidR="00FF5032" w:rsidRPr="00441CD0" w:rsidRDefault="00FF5032" w:rsidP="00507DF5">
            <w:pPr>
              <w:pStyle w:val="TAL"/>
              <w:rPr>
                <w:lang w:eastAsia="zh-CN"/>
              </w:rPr>
            </w:pPr>
            <w:r>
              <w:t xml:space="preserve">Several IEs with the same IE type may be present to </w:t>
            </w:r>
            <w:r w:rsidRPr="00441CD0">
              <w:rPr>
                <w:lang w:eastAsia="zh-CN"/>
              </w:rPr>
              <w:t>represent</w:t>
            </w:r>
            <w:r>
              <w:rPr>
                <w:lang w:eastAsia="zh-CN"/>
              </w:rPr>
              <w:t xml:space="preserve"> </w:t>
            </w:r>
            <w:r w:rsidRPr="00441CD0">
              <w:rPr>
                <w:lang w:eastAsia="zh-CN"/>
              </w:rPr>
              <w:t>multiple</w:t>
            </w:r>
            <w:r>
              <w:rPr>
                <w:lang w:eastAsia="zh-CN"/>
              </w:rPr>
              <w:t xml:space="preserve"> </w:t>
            </w:r>
            <w:r>
              <w:rPr>
                <w:rFonts w:hint="eastAsia"/>
                <w:lang w:eastAsia="zh-CN"/>
              </w:rPr>
              <w:t>S</w:t>
            </w:r>
            <w:r>
              <w:rPr>
                <w:lang w:eastAsia="zh-CN"/>
              </w:rPr>
              <w:t>-NSSAIs.</w:t>
            </w:r>
          </w:p>
        </w:tc>
        <w:tc>
          <w:tcPr>
            <w:tcW w:w="371" w:type="dxa"/>
            <w:tcBorders>
              <w:top w:val="single" w:sz="4" w:space="0" w:color="auto"/>
              <w:left w:val="single" w:sz="4" w:space="0" w:color="auto"/>
              <w:bottom w:val="single" w:sz="4" w:space="0" w:color="auto"/>
              <w:right w:val="single" w:sz="4" w:space="0" w:color="auto"/>
            </w:tcBorders>
          </w:tcPr>
          <w:p w14:paraId="47480C78" w14:textId="77777777" w:rsidR="00FF5032" w:rsidRPr="00441CD0" w:rsidRDefault="00FF5032" w:rsidP="00507DF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32133781" w14:textId="77777777" w:rsidR="00FF5032" w:rsidRPr="00441CD0" w:rsidRDefault="00FF5032" w:rsidP="00507DF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26451686" w14:textId="77777777" w:rsidR="00FF5032" w:rsidRPr="00441CD0" w:rsidRDefault="00FF5032" w:rsidP="00507DF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37DD12C" w14:textId="77777777" w:rsidR="00FF5032" w:rsidRPr="00441CD0" w:rsidRDefault="00FF5032" w:rsidP="00507DF5">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4CCE4B31" w14:textId="77777777" w:rsidR="00FF5032" w:rsidRPr="00441CD0" w:rsidRDefault="00FF5032" w:rsidP="00507DF5">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21277836" w14:textId="77777777" w:rsidR="00FF5032" w:rsidRPr="00441CD0" w:rsidRDefault="00FF5032" w:rsidP="00507DF5">
            <w:pPr>
              <w:pStyle w:val="TAC"/>
              <w:rPr>
                <w:lang w:eastAsia="zh-CN"/>
              </w:rPr>
            </w:pPr>
            <w:r>
              <w:rPr>
                <w:rFonts w:hint="eastAsia"/>
                <w:lang w:eastAsia="zh-CN"/>
              </w:rPr>
              <w:t>S</w:t>
            </w:r>
            <w:r>
              <w:rPr>
                <w:lang w:eastAsia="zh-CN"/>
              </w:rPr>
              <w:t>-NSSAI</w:t>
            </w:r>
          </w:p>
        </w:tc>
      </w:tr>
      <w:tr w:rsidR="00FF5032" w:rsidRPr="00441CD0" w14:paraId="2929A174" w14:textId="77777777" w:rsidTr="00507DF5">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3C18D899" w14:textId="77777777" w:rsidR="00FF5032" w:rsidRDefault="00FF5032" w:rsidP="00507DF5">
            <w:pPr>
              <w:pStyle w:val="TAL"/>
              <w:rPr>
                <w:lang w:eastAsia="zh-CN"/>
              </w:rPr>
            </w:pPr>
            <w:r>
              <w:rPr>
                <w:rFonts w:hint="eastAsia"/>
                <w:lang w:eastAsia="zh-CN"/>
              </w:rPr>
              <w:t>I</w:t>
            </w:r>
            <w:r>
              <w:rPr>
                <w:lang w:eastAsia="zh-CN"/>
              </w:rPr>
              <w:t>P version</w:t>
            </w:r>
          </w:p>
        </w:tc>
        <w:tc>
          <w:tcPr>
            <w:tcW w:w="338" w:type="dxa"/>
            <w:tcBorders>
              <w:top w:val="single" w:sz="4" w:space="0" w:color="auto"/>
              <w:left w:val="single" w:sz="4" w:space="0" w:color="auto"/>
              <w:bottom w:val="single" w:sz="4" w:space="0" w:color="auto"/>
              <w:right w:val="single" w:sz="4" w:space="0" w:color="auto"/>
            </w:tcBorders>
          </w:tcPr>
          <w:p w14:paraId="203A334A" w14:textId="77777777" w:rsidR="00FF5032" w:rsidRDefault="00FF5032" w:rsidP="00507DF5">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73CE4FDB" w14:textId="77777777" w:rsidR="00FF5032" w:rsidRPr="00441CD0" w:rsidRDefault="00FF5032" w:rsidP="00507DF5">
            <w:pPr>
              <w:pStyle w:val="TAL"/>
              <w:rPr>
                <w:lang w:eastAsia="zh-CN"/>
              </w:rPr>
            </w:pPr>
            <w:r w:rsidRPr="00441CD0">
              <w:rPr>
                <w:lang w:eastAsia="zh-CN"/>
              </w:rPr>
              <w:t xml:space="preserve">The IE may be present to indicate for which </w:t>
            </w:r>
            <w:r>
              <w:rPr>
                <w:lang w:eastAsia="zh-CN"/>
              </w:rPr>
              <w:t>IP version</w:t>
            </w:r>
            <w:r w:rsidRPr="00441CD0">
              <w:rPr>
                <w:lang w:eastAsia="zh-CN"/>
              </w:rPr>
              <w:t xml:space="preserve"> the UE IP Address Pool Identi</w:t>
            </w:r>
            <w:r>
              <w:rPr>
                <w:lang w:eastAsia="zh-CN"/>
              </w:rPr>
              <w:t>t</w:t>
            </w:r>
            <w:r w:rsidRPr="00441CD0">
              <w:rPr>
                <w:lang w:eastAsia="zh-CN"/>
              </w:rPr>
              <w:t>ies are configured.</w:t>
            </w:r>
          </w:p>
        </w:tc>
        <w:tc>
          <w:tcPr>
            <w:tcW w:w="371" w:type="dxa"/>
            <w:tcBorders>
              <w:top w:val="single" w:sz="4" w:space="0" w:color="auto"/>
              <w:left w:val="single" w:sz="4" w:space="0" w:color="auto"/>
              <w:bottom w:val="single" w:sz="4" w:space="0" w:color="auto"/>
              <w:right w:val="single" w:sz="4" w:space="0" w:color="auto"/>
            </w:tcBorders>
          </w:tcPr>
          <w:p w14:paraId="4CDA8AAE" w14:textId="77777777" w:rsidR="00FF5032" w:rsidRPr="00441CD0" w:rsidRDefault="00FF5032" w:rsidP="00507DF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77071471" w14:textId="77777777" w:rsidR="00FF5032" w:rsidRPr="00441CD0" w:rsidRDefault="00FF5032" w:rsidP="00507DF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65A82E15" w14:textId="77777777" w:rsidR="00FF5032" w:rsidRPr="00441CD0" w:rsidRDefault="00FF5032" w:rsidP="00507DF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7FFCBF5B" w14:textId="77777777" w:rsidR="00FF5032" w:rsidRPr="00441CD0" w:rsidRDefault="00FF5032" w:rsidP="00507DF5">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1E45FD32" w14:textId="77777777" w:rsidR="00FF5032" w:rsidRPr="00441CD0" w:rsidRDefault="00FF5032" w:rsidP="00507DF5">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7E0F39CE" w14:textId="77777777" w:rsidR="00FF5032" w:rsidRDefault="00FF5032" w:rsidP="00507DF5">
            <w:pPr>
              <w:pStyle w:val="TAC"/>
              <w:rPr>
                <w:lang w:eastAsia="zh-CN"/>
              </w:rPr>
            </w:pPr>
            <w:r>
              <w:rPr>
                <w:rFonts w:hint="eastAsia"/>
                <w:lang w:eastAsia="zh-CN"/>
              </w:rPr>
              <w:t>I</w:t>
            </w:r>
            <w:r>
              <w:rPr>
                <w:lang w:eastAsia="zh-CN"/>
              </w:rPr>
              <w:t>P version</w:t>
            </w:r>
          </w:p>
        </w:tc>
      </w:tr>
      <w:bookmarkEnd w:id="64"/>
    </w:tbl>
    <w:p w14:paraId="3D239E4E" w14:textId="77777777" w:rsidR="00FF5032" w:rsidRDefault="00FF5032" w:rsidP="00FF5032"/>
    <w:p w14:paraId="46CBD7DF" w14:textId="77777777" w:rsidR="00FF5032" w:rsidRPr="006B5418" w:rsidRDefault="00FF5032" w:rsidP="00FF50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C29A62" w14:textId="77777777" w:rsidR="0091555E" w:rsidRPr="00441CD0" w:rsidRDefault="0091555E" w:rsidP="0091555E">
      <w:pPr>
        <w:pStyle w:val="Heading4"/>
      </w:pPr>
      <w:r w:rsidRPr="00441CD0">
        <w:t>7.4.4.2</w:t>
      </w:r>
      <w:r w:rsidRPr="00441CD0">
        <w:tab/>
        <w:t>PFCP Association Setup Response</w:t>
      </w:r>
      <w:bookmarkEnd w:id="3"/>
    </w:p>
    <w:p w14:paraId="1FA9608B" w14:textId="77777777" w:rsidR="0091555E" w:rsidRDefault="0091555E" w:rsidP="0091555E">
      <w:pPr>
        <w:pStyle w:val="TH"/>
      </w:pPr>
      <w:bookmarkStart w:id="65" w:name="_CRTable7_4_4_21"/>
      <w:r w:rsidRPr="00441CD0">
        <w:t xml:space="preserve">Table </w:t>
      </w:r>
      <w:bookmarkEnd w:id="65"/>
      <w:r w:rsidRPr="00441CD0">
        <w:t>7.4.4.2-1: Information Elements in a PFCP Association Setup Response</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91555E" w:rsidRPr="00441CD0" w14:paraId="51BFFD7C" w14:textId="77777777" w:rsidTr="00507DF5">
        <w:trPr>
          <w:trHeight w:val="96"/>
          <w:jc w:val="center"/>
        </w:trPr>
        <w:tc>
          <w:tcPr>
            <w:tcW w:w="1696" w:type="dxa"/>
            <w:vMerge w:val="restart"/>
            <w:tcBorders>
              <w:top w:val="single" w:sz="4" w:space="0" w:color="auto"/>
              <w:left w:val="single" w:sz="4" w:space="0" w:color="auto"/>
              <w:right w:val="single" w:sz="4" w:space="0" w:color="auto"/>
            </w:tcBorders>
            <w:hideMark/>
          </w:tcPr>
          <w:p w14:paraId="3FE97E27" w14:textId="77777777" w:rsidR="0091555E" w:rsidRDefault="0091555E" w:rsidP="00507DF5">
            <w:pPr>
              <w:pStyle w:val="TAH"/>
            </w:pPr>
            <w:bookmarkStart w:id="66" w:name="MCCQCTEMPBM_00000036"/>
            <w:r w:rsidRPr="000A1449">
              <w:t>Information</w:t>
            </w:r>
          </w:p>
          <w:p w14:paraId="7B9966D8" w14:textId="77777777" w:rsidR="0091555E" w:rsidRPr="00441CD0" w:rsidRDefault="0091555E" w:rsidP="00507DF5">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470B7404" w14:textId="77777777" w:rsidR="0091555E" w:rsidRPr="00441CD0" w:rsidRDefault="0091555E" w:rsidP="00507DF5">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1D6E878F" w14:textId="77777777" w:rsidR="0091555E" w:rsidRPr="00441CD0" w:rsidRDefault="0091555E" w:rsidP="00507DF5">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34534514" w14:textId="77777777" w:rsidR="0091555E" w:rsidRPr="003704A1" w:rsidRDefault="0091555E" w:rsidP="00507DF5">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798DD8B8" w14:textId="77777777" w:rsidR="0091555E" w:rsidRPr="00441CD0" w:rsidRDefault="0091555E" w:rsidP="00507DF5">
            <w:pPr>
              <w:keepNext/>
              <w:keepLines/>
              <w:spacing w:after="0"/>
              <w:jc w:val="center"/>
              <w:rPr>
                <w:rFonts w:ascii="Arial" w:hAnsi="Arial"/>
                <w:b/>
                <w:sz w:val="18"/>
              </w:rPr>
            </w:pPr>
            <w:r w:rsidRPr="00441CD0">
              <w:rPr>
                <w:rFonts w:ascii="Arial" w:hAnsi="Arial"/>
                <w:b/>
                <w:sz w:val="18"/>
              </w:rPr>
              <w:t>IE Type</w:t>
            </w:r>
          </w:p>
        </w:tc>
      </w:tr>
      <w:tr w:rsidR="0091555E" w:rsidRPr="00441CD0" w14:paraId="5E5620D2" w14:textId="77777777" w:rsidTr="00507DF5">
        <w:trPr>
          <w:trHeight w:val="95"/>
          <w:jc w:val="center"/>
        </w:trPr>
        <w:tc>
          <w:tcPr>
            <w:tcW w:w="1696" w:type="dxa"/>
            <w:vMerge/>
            <w:tcBorders>
              <w:left w:val="single" w:sz="4" w:space="0" w:color="auto"/>
              <w:bottom w:val="single" w:sz="4" w:space="0" w:color="auto"/>
              <w:right w:val="single" w:sz="4" w:space="0" w:color="auto"/>
            </w:tcBorders>
          </w:tcPr>
          <w:p w14:paraId="4D6C5497" w14:textId="77777777" w:rsidR="0091555E" w:rsidRPr="000A1449" w:rsidRDefault="0091555E" w:rsidP="00507DF5">
            <w:pPr>
              <w:pStyle w:val="TAH"/>
            </w:pPr>
          </w:p>
        </w:tc>
        <w:tc>
          <w:tcPr>
            <w:tcW w:w="426" w:type="dxa"/>
            <w:vMerge/>
            <w:tcBorders>
              <w:left w:val="single" w:sz="4" w:space="0" w:color="auto"/>
              <w:bottom w:val="single" w:sz="4" w:space="0" w:color="auto"/>
              <w:right w:val="single" w:sz="4" w:space="0" w:color="auto"/>
            </w:tcBorders>
          </w:tcPr>
          <w:p w14:paraId="4FF5F6D4" w14:textId="77777777" w:rsidR="0091555E" w:rsidRPr="000A1449" w:rsidRDefault="0091555E" w:rsidP="00507DF5">
            <w:pPr>
              <w:pStyle w:val="TAH"/>
            </w:pPr>
          </w:p>
        </w:tc>
        <w:tc>
          <w:tcPr>
            <w:tcW w:w="3978" w:type="dxa"/>
            <w:vMerge/>
            <w:tcBorders>
              <w:left w:val="single" w:sz="4" w:space="0" w:color="auto"/>
              <w:bottom w:val="single" w:sz="4" w:space="0" w:color="auto"/>
              <w:right w:val="single" w:sz="4" w:space="0" w:color="auto"/>
            </w:tcBorders>
          </w:tcPr>
          <w:p w14:paraId="2A0AF1EB" w14:textId="77777777" w:rsidR="0091555E" w:rsidRPr="000A1449" w:rsidRDefault="0091555E" w:rsidP="00507DF5">
            <w:pPr>
              <w:pStyle w:val="TAH"/>
            </w:pPr>
          </w:p>
        </w:tc>
        <w:tc>
          <w:tcPr>
            <w:tcW w:w="369" w:type="dxa"/>
            <w:tcBorders>
              <w:top w:val="single" w:sz="4" w:space="0" w:color="auto"/>
              <w:left w:val="single" w:sz="4" w:space="0" w:color="auto"/>
              <w:bottom w:val="single" w:sz="4" w:space="0" w:color="auto"/>
              <w:right w:val="single" w:sz="4" w:space="0" w:color="auto"/>
            </w:tcBorders>
          </w:tcPr>
          <w:p w14:paraId="00EF821E" w14:textId="77777777" w:rsidR="0091555E" w:rsidRPr="003704A1" w:rsidRDefault="0091555E" w:rsidP="00507DF5">
            <w:pPr>
              <w:keepNext/>
              <w:keepLines/>
              <w:spacing w:after="0"/>
              <w:jc w:val="center"/>
              <w:rPr>
                <w:rFonts w:ascii="Arial" w:hAnsi="Arial" w:cs="Arial"/>
                <w:b/>
                <w:bCs/>
                <w:sz w:val="18"/>
                <w:szCs w:val="18"/>
              </w:rPr>
            </w:pPr>
            <w:r w:rsidRPr="003704A1">
              <w:rPr>
                <w:rFonts w:ascii="Arial" w:hAnsi="Arial" w:cs="Arial"/>
                <w:b/>
                <w:bCs/>
                <w:sz w:val="18"/>
                <w:szCs w:val="18"/>
              </w:rPr>
              <w:t>Sxa</w:t>
            </w:r>
          </w:p>
        </w:tc>
        <w:tc>
          <w:tcPr>
            <w:tcW w:w="369" w:type="dxa"/>
            <w:tcBorders>
              <w:top w:val="single" w:sz="4" w:space="0" w:color="auto"/>
              <w:left w:val="single" w:sz="4" w:space="0" w:color="auto"/>
              <w:bottom w:val="single" w:sz="4" w:space="0" w:color="auto"/>
              <w:right w:val="single" w:sz="4" w:space="0" w:color="auto"/>
            </w:tcBorders>
          </w:tcPr>
          <w:p w14:paraId="7F5F5FC8" w14:textId="77777777" w:rsidR="0091555E" w:rsidRPr="003704A1" w:rsidRDefault="0091555E" w:rsidP="00507DF5">
            <w:pPr>
              <w:keepNext/>
              <w:keepLines/>
              <w:spacing w:after="0"/>
              <w:jc w:val="center"/>
              <w:rPr>
                <w:rFonts w:ascii="Arial" w:hAnsi="Arial" w:cs="Arial"/>
                <w:b/>
                <w:bCs/>
                <w:sz w:val="18"/>
                <w:szCs w:val="18"/>
              </w:rPr>
            </w:pPr>
            <w:r w:rsidRPr="003704A1">
              <w:rPr>
                <w:rFonts w:ascii="Arial" w:hAnsi="Arial" w:cs="Arial"/>
                <w:b/>
                <w:bCs/>
                <w:sz w:val="18"/>
                <w:szCs w:val="18"/>
              </w:rPr>
              <w:t>Sxb</w:t>
            </w:r>
          </w:p>
        </w:tc>
        <w:tc>
          <w:tcPr>
            <w:tcW w:w="369" w:type="dxa"/>
            <w:tcBorders>
              <w:top w:val="single" w:sz="4" w:space="0" w:color="auto"/>
              <w:left w:val="single" w:sz="4" w:space="0" w:color="auto"/>
              <w:bottom w:val="single" w:sz="4" w:space="0" w:color="auto"/>
              <w:right w:val="single" w:sz="4" w:space="0" w:color="auto"/>
            </w:tcBorders>
          </w:tcPr>
          <w:p w14:paraId="08EA8647" w14:textId="77777777" w:rsidR="0091555E" w:rsidRPr="003704A1" w:rsidRDefault="0091555E" w:rsidP="00507DF5">
            <w:pPr>
              <w:keepNext/>
              <w:keepLines/>
              <w:spacing w:after="0"/>
              <w:jc w:val="center"/>
              <w:rPr>
                <w:rFonts w:ascii="Arial" w:hAnsi="Arial" w:cs="Arial"/>
                <w:b/>
                <w:bCs/>
                <w:sz w:val="18"/>
                <w:szCs w:val="18"/>
              </w:rPr>
            </w:pPr>
            <w:r w:rsidRPr="003704A1">
              <w:rPr>
                <w:rFonts w:ascii="Arial" w:hAnsi="Arial" w:cs="Arial"/>
                <w:b/>
                <w:bCs/>
                <w:sz w:val="18"/>
                <w:szCs w:val="18"/>
              </w:rPr>
              <w:t>Sxc</w:t>
            </w:r>
          </w:p>
        </w:tc>
        <w:tc>
          <w:tcPr>
            <w:tcW w:w="369" w:type="dxa"/>
            <w:tcBorders>
              <w:top w:val="single" w:sz="4" w:space="0" w:color="auto"/>
              <w:left w:val="single" w:sz="4" w:space="0" w:color="auto"/>
              <w:bottom w:val="single" w:sz="4" w:space="0" w:color="auto"/>
              <w:right w:val="single" w:sz="4" w:space="0" w:color="auto"/>
            </w:tcBorders>
          </w:tcPr>
          <w:p w14:paraId="282E1228" w14:textId="77777777" w:rsidR="0091555E" w:rsidRPr="003704A1" w:rsidRDefault="0091555E" w:rsidP="00507DF5">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0A7B637F" w14:textId="77777777" w:rsidR="0091555E" w:rsidRPr="003704A1" w:rsidRDefault="0091555E" w:rsidP="00507DF5">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3AA4C63F" w14:textId="77777777" w:rsidR="0091555E" w:rsidRPr="00441CD0" w:rsidRDefault="0091555E" w:rsidP="00507DF5">
            <w:pPr>
              <w:keepNext/>
              <w:keepLines/>
              <w:spacing w:after="0"/>
              <w:jc w:val="center"/>
              <w:rPr>
                <w:rFonts w:ascii="Arial" w:hAnsi="Arial"/>
                <w:b/>
                <w:sz w:val="18"/>
              </w:rPr>
            </w:pPr>
          </w:p>
        </w:tc>
      </w:tr>
      <w:tr w:rsidR="0091555E" w:rsidRPr="00441CD0" w14:paraId="37EE0B89"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29361280" w14:textId="77777777" w:rsidR="0091555E" w:rsidRPr="00441CD0" w:rsidRDefault="0091555E" w:rsidP="00507DF5">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1A7075CB" w14:textId="77777777" w:rsidR="0091555E" w:rsidRPr="00441CD0" w:rsidRDefault="0091555E" w:rsidP="00507DF5">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6763B68C" w14:textId="77777777" w:rsidR="0091555E" w:rsidRPr="00441CD0" w:rsidRDefault="0091555E" w:rsidP="00507DF5">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775F15D6"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5D5B20C"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21C4137"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0FEA010" w14:textId="77777777" w:rsidR="0091555E" w:rsidRPr="00441CD0"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34F71C9" w14:textId="77777777" w:rsidR="0091555E" w:rsidRPr="00441CD0" w:rsidRDefault="0091555E"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29CCFC0B" w14:textId="77777777" w:rsidR="0091555E" w:rsidRPr="00441CD0" w:rsidRDefault="0091555E" w:rsidP="00507DF5">
            <w:pPr>
              <w:pStyle w:val="TAC"/>
            </w:pPr>
            <w:r w:rsidRPr="00441CD0">
              <w:rPr>
                <w:szCs w:val="18"/>
              </w:rPr>
              <w:t>Node ID</w:t>
            </w:r>
          </w:p>
        </w:tc>
      </w:tr>
      <w:tr w:rsidR="0091555E" w:rsidRPr="00441CD0" w14:paraId="34097245"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423D62EE" w14:textId="77777777" w:rsidR="0091555E" w:rsidRPr="00441CD0" w:rsidRDefault="0091555E" w:rsidP="00507DF5">
            <w:pPr>
              <w:pStyle w:val="TAL"/>
            </w:pPr>
            <w:r w:rsidRPr="002C447B">
              <w:t>Cause</w:t>
            </w:r>
          </w:p>
        </w:tc>
        <w:tc>
          <w:tcPr>
            <w:tcW w:w="426" w:type="dxa"/>
            <w:tcBorders>
              <w:top w:val="single" w:sz="4" w:space="0" w:color="auto"/>
              <w:left w:val="single" w:sz="4" w:space="0" w:color="auto"/>
              <w:bottom w:val="single" w:sz="4" w:space="0" w:color="auto"/>
              <w:right w:val="single" w:sz="4" w:space="0" w:color="auto"/>
            </w:tcBorders>
          </w:tcPr>
          <w:p w14:paraId="48092E56" w14:textId="77777777" w:rsidR="0091555E" w:rsidRPr="00441CD0" w:rsidRDefault="0091555E" w:rsidP="00507DF5">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234365F9" w14:textId="77777777" w:rsidR="0091555E" w:rsidRPr="00441CD0" w:rsidRDefault="0091555E" w:rsidP="00507DF5">
            <w:pPr>
              <w:pStyle w:val="TAL"/>
            </w:pPr>
            <w:r w:rsidRPr="002C447B">
              <w:t>This IE shall indicate the acceptance or the rejection of the corresponding request message.</w:t>
            </w:r>
          </w:p>
        </w:tc>
        <w:tc>
          <w:tcPr>
            <w:tcW w:w="369" w:type="dxa"/>
            <w:tcBorders>
              <w:top w:val="single" w:sz="4" w:space="0" w:color="auto"/>
              <w:left w:val="single" w:sz="4" w:space="0" w:color="auto"/>
              <w:bottom w:val="single" w:sz="4" w:space="0" w:color="auto"/>
              <w:right w:val="single" w:sz="4" w:space="0" w:color="auto"/>
            </w:tcBorders>
          </w:tcPr>
          <w:p w14:paraId="6BABB4EE"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549067F"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D8B0FAD"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AE53C02" w14:textId="77777777" w:rsidR="0091555E" w:rsidRPr="00441CD0"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73C0299" w14:textId="77777777" w:rsidR="0091555E" w:rsidRPr="00441CD0" w:rsidRDefault="0091555E"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543C9ABF" w14:textId="77777777" w:rsidR="0091555E" w:rsidRPr="00441CD0" w:rsidRDefault="0091555E" w:rsidP="00507DF5">
            <w:pPr>
              <w:pStyle w:val="TAC"/>
            </w:pPr>
            <w:r w:rsidRPr="00441CD0">
              <w:rPr>
                <w:szCs w:val="18"/>
              </w:rPr>
              <w:t>Cause</w:t>
            </w:r>
          </w:p>
        </w:tc>
      </w:tr>
      <w:tr w:rsidR="0091555E" w:rsidRPr="00441CD0" w14:paraId="2A95E213"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69719595" w14:textId="77777777" w:rsidR="0091555E" w:rsidRPr="00441CD0" w:rsidRDefault="0091555E" w:rsidP="00507DF5">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45847123" w14:textId="77777777" w:rsidR="0091555E" w:rsidRPr="00441CD0" w:rsidRDefault="0091555E" w:rsidP="00507DF5">
            <w:pPr>
              <w:pStyle w:val="TAC"/>
            </w:pPr>
            <w:r w:rsidRPr="00441CD0">
              <w:t>M</w:t>
            </w:r>
          </w:p>
        </w:tc>
        <w:tc>
          <w:tcPr>
            <w:tcW w:w="3978" w:type="dxa"/>
            <w:tcBorders>
              <w:top w:val="single" w:sz="4" w:space="0" w:color="auto"/>
              <w:left w:val="single" w:sz="4" w:space="0" w:color="auto"/>
              <w:bottom w:val="single" w:sz="4" w:space="0" w:color="auto"/>
              <w:right w:val="single" w:sz="4" w:space="0" w:color="auto"/>
            </w:tcBorders>
          </w:tcPr>
          <w:p w14:paraId="04F516CC" w14:textId="77777777" w:rsidR="0091555E" w:rsidRPr="00441CD0" w:rsidRDefault="0091555E" w:rsidP="00507DF5">
            <w:pPr>
              <w:pStyle w:val="TAL"/>
            </w:pPr>
            <w:r w:rsidRPr="00441CD0">
              <w:t>This IE shall contain the time stamp when the CP or UP function was started, see clause</w:t>
            </w:r>
            <w:r>
              <w:t> </w:t>
            </w:r>
            <w:r w:rsidRPr="00441CD0">
              <w:t>19A of 3GPP TS 23.007 [24]. (NOTE</w:t>
            </w:r>
            <w:r>
              <w:t> 1</w:t>
            </w:r>
            <w:r w:rsidRPr="00441CD0">
              <w:t>)</w:t>
            </w:r>
          </w:p>
        </w:tc>
        <w:tc>
          <w:tcPr>
            <w:tcW w:w="369" w:type="dxa"/>
            <w:tcBorders>
              <w:top w:val="single" w:sz="4" w:space="0" w:color="auto"/>
              <w:left w:val="single" w:sz="4" w:space="0" w:color="auto"/>
              <w:bottom w:val="single" w:sz="4" w:space="0" w:color="auto"/>
              <w:right w:val="single" w:sz="4" w:space="0" w:color="auto"/>
            </w:tcBorders>
          </w:tcPr>
          <w:p w14:paraId="497843BC"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5CB62E8"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69E2F6F"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D8E5DEF" w14:textId="77777777" w:rsidR="0091555E" w:rsidRPr="00441CD0"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9B684E5" w14:textId="77777777" w:rsidR="0091555E" w:rsidRPr="00441CD0" w:rsidRDefault="0091555E"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4A1534C2" w14:textId="77777777" w:rsidR="0091555E" w:rsidRPr="00441CD0" w:rsidRDefault="0091555E" w:rsidP="00507DF5">
            <w:pPr>
              <w:pStyle w:val="TAC"/>
            </w:pPr>
            <w:r w:rsidRPr="00441CD0">
              <w:rPr>
                <w:lang w:val="en-US" w:eastAsia="zh-CN"/>
              </w:rPr>
              <w:t>Recovery Time Stamp</w:t>
            </w:r>
          </w:p>
        </w:tc>
      </w:tr>
      <w:tr w:rsidR="0091555E" w:rsidRPr="00441CD0" w14:paraId="51B7CE6A"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530EC672" w14:textId="77777777" w:rsidR="0091555E" w:rsidRPr="00441CD0" w:rsidRDefault="0091555E" w:rsidP="00507DF5">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78DFF18E" w14:textId="77777777" w:rsidR="0091555E" w:rsidRPr="00441CD0" w:rsidRDefault="0091555E" w:rsidP="00507DF5">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4242D53D" w14:textId="77777777" w:rsidR="0091555E" w:rsidRPr="00441CD0" w:rsidRDefault="0091555E" w:rsidP="00507DF5">
            <w:pPr>
              <w:pStyle w:val="TAL"/>
            </w:pPr>
            <w:r w:rsidRPr="00441CD0">
              <w:t>This IE shall be present if the UP function sends this message and the UP function supports at least one UP feature defined in this IE.</w:t>
            </w:r>
          </w:p>
          <w:p w14:paraId="18FB5A5B" w14:textId="77777777" w:rsidR="0091555E" w:rsidRPr="00441CD0" w:rsidRDefault="0091555E" w:rsidP="00507DF5">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7DC61CB0"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4477EA7"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5D2AA1B"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DD494B0" w14:textId="77777777" w:rsidR="0091555E" w:rsidRPr="00441CD0"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F591DB3" w14:textId="77777777" w:rsidR="0091555E" w:rsidRPr="00441CD0" w:rsidRDefault="0091555E"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8D515F2" w14:textId="77777777" w:rsidR="0091555E" w:rsidRPr="00441CD0" w:rsidRDefault="0091555E" w:rsidP="00507DF5">
            <w:pPr>
              <w:pStyle w:val="TAC"/>
            </w:pPr>
            <w:r w:rsidRPr="00441CD0">
              <w:t>UP Function Features</w:t>
            </w:r>
          </w:p>
        </w:tc>
      </w:tr>
      <w:tr w:rsidR="0091555E" w:rsidRPr="00441CD0" w14:paraId="17C18E77"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137688C2" w14:textId="77777777" w:rsidR="0091555E" w:rsidRPr="00441CD0" w:rsidRDefault="0091555E" w:rsidP="00507DF5">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4569428F" w14:textId="77777777" w:rsidR="0091555E" w:rsidRPr="00441CD0" w:rsidRDefault="0091555E" w:rsidP="00507DF5">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722B37BF" w14:textId="77777777" w:rsidR="0091555E" w:rsidRPr="00441CD0" w:rsidRDefault="0091555E" w:rsidP="00507DF5">
            <w:pPr>
              <w:pStyle w:val="TAL"/>
              <w:rPr>
                <w:lang w:val="x-none"/>
              </w:rPr>
            </w:pPr>
            <w:r w:rsidRPr="00441CD0">
              <w:t>This IE shall be present if the CP function sends this message and the CP function supports at least one CP feature defined in this IE.</w:t>
            </w:r>
          </w:p>
          <w:p w14:paraId="7F068561" w14:textId="77777777" w:rsidR="0091555E" w:rsidRPr="00441CD0" w:rsidRDefault="0091555E" w:rsidP="00507DF5">
            <w:pPr>
              <w:pStyle w:val="TAL"/>
            </w:pPr>
            <w:r w:rsidRPr="00441CD0">
              <w:t>When present, this IE indicates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3837E921"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3F75973"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32F6F09"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DC39970" w14:textId="77777777" w:rsidR="0091555E" w:rsidRPr="00441CD0"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3E2507B" w14:textId="77777777" w:rsidR="0091555E" w:rsidRPr="00441CD0" w:rsidRDefault="0091555E"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C363CA7" w14:textId="77777777" w:rsidR="0091555E" w:rsidRPr="00441CD0" w:rsidRDefault="0091555E" w:rsidP="00507DF5">
            <w:pPr>
              <w:pStyle w:val="TAC"/>
            </w:pPr>
            <w:r w:rsidRPr="00441CD0">
              <w:t>CP Function Features</w:t>
            </w:r>
          </w:p>
        </w:tc>
      </w:tr>
      <w:tr w:rsidR="0091555E" w:rsidRPr="00441CD0" w14:paraId="08B89229"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77831CC1" w14:textId="77777777" w:rsidR="0091555E" w:rsidRPr="00441CD0" w:rsidRDefault="0091555E" w:rsidP="00507DF5">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7BF31AC9" w14:textId="77777777" w:rsidR="0091555E" w:rsidRPr="00441CD0" w:rsidRDefault="0091555E" w:rsidP="00507DF5">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385788D5" w14:textId="77777777" w:rsidR="0091555E" w:rsidRPr="00441CD0" w:rsidRDefault="0091555E" w:rsidP="00507DF5">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112917F1" w14:textId="77777777" w:rsidR="0091555E" w:rsidRPr="00441CD0" w:rsidRDefault="0091555E" w:rsidP="00507DF5">
            <w:pPr>
              <w:pStyle w:val="TAL"/>
              <w:rPr>
                <w:lang w:eastAsia="zh-CN"/>
              </w:rPr>
            </w:pPr>
          </w:p>
          <w:p w14:paraId="708833BE" w14:textId="77777777" w:rsidR="0091555E" w:rsidRPr="00441CD0" w:rsidRDefault="0091555E" w:rsidP="00507DF5">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r w:rsidRPr="00441CD0">
              <w:rPr>
                <w:lang w:eastAsia="zh-CN"/>
              </w:rPr>
              <w:t>.</w:t>
            </w:r>
          </w:p>
          <w:p w14:paraId="3435ECE5" w14:textId="77777777" w:rsidR="0091555E" w:rsidRPr="00441CD0" w:rsidRDefault="0091555E" w:rsidP="00507DF5">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13CDE430"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CB7B47E"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E942250"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3F5170D" w14:textId="77777777" w:rsidR="0091555E" w:rsidRPr="00441CD0"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C822C35" w14:textId="77777777" w:rsidR="0091555E" w:rsidRPr="00441CD0" w:rsidRDefault="0091555E"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38E6C8F8" w14:textId="77777777" w:rsidR="0091555E" w:rsidRPr="00441CD0" w:rsidRDefault="0091555E" w:rsidP="00507DF5">
            <w:pPr>
              <w:pStyle w:val="TAC"/>
            </w:pPr>
            <w:r w:rsidRPr="00441CD0">
              <w:t>Alternative SMF IP Address</w:t>
            </w:r>
          </w:p>
        </w:tc>
      </w:tr>
      <w:tr w:rsidR="0091555E" w:rsidRPr="00441CD0" w14:paraId="00D9C885"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2BCBEDFC" w14:textId="77777777" w:rsidR="0091555E" w:rsidRPr="00441CD0" w:rsidRDefault="0091555E" w:rsidP="00507DF5">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4975B423" w14:textId="77777777" w:rsidR="0091555E" w:rsidRPr="00441CD0" w:rsidRDefault="0091555E" w:rsidP="00507DF5">
            <w:pPr>
              <w:pStyle w:val="TAC"/>
            </w:pPr>
            <w:r>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438C8984" w14:textId="77777777" w:rsidR="0091555E" w:rsidRPr="00441CD0" w:rsidRDefault="0091555E" w:rsidP="00507DF5">
            <w:pPr>
              <w:pStyle w:val="TAL"/>
              <w:rPr>
                <w:lang w:val="x-none"/>
              </w:rPr>
            </w:pPr>
            <w:r w:rsidRPr="00441CD0">
              <w:rPr>
                <w:lang w:eastAsia="zh-CN"/>
              </w:rPr>
              <w:t xml:space="preserve">This IE shall be present if the </w:t>
            </w:r>
            <w:r w:rsidRPr="00441CD0">
              <w:t xml:space="preserve">CP function sends this message </w:t>
            </w:r>
            <w:r>
              <w:t xml:space="preserve">and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01846EE3" w14:textId="77777777" w:rsidR="0091555E" w:rsidRPr="00441CD0" w:rsidRDefault="0091555E" w:rsidP="00507DF5">
            <w:pPr>
              <w:pStyle w:val="TAL"/>
              <w:rPr>
                <w:lang w:eastAsia="zh-CN"/>
              </w:rPr>
            </w:pPr>
          </w:p>
          <w:p w14:paraId="509EBD73" w14:textId="77777777" w:rsidR="0091555E" w:rsidRPr="00441CD0" w:rsidRDefault="0091555E" w:rsidP="00507DF5">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74D6CD73"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F94B6ED"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73A8F92"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CA2960D" w14:textId="77777777" w:rsidR="0091555E" w:rsidRPr="00441CD0"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4634B89" w14:textId="77777777" w:rsidR="0091555E" w:rsidRPr="00441CD0" w:rsidRDefault="0091555E"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055A64D" w14:textId="77777777" w:rsidR="0091555E" w:rsidRPr="00441CD0" w:rsidRDefault="0091555E" w:rsidP="00507DF5">
            <w:pPr>
              <w:pStyle w:val="TAC"/>
            </w:pPr>
            <w:r w:rsidRPr="00441CD0">
              <w:t>SMF Set ID</w:t>
            </w:r>
          </w:p>
        </w:tc>
      </w:tr>
      <w:tr w:rsidR="0091555E" w:rsidRPr="00441CD0" w14:paraId="7AEEF061"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3DEE430D" w14:textId="77777777" w:rsidR="0091555E" w:rsidRPr="00441CD0" w:rsidRDefault="0091555E" w:rsidP="00507DF5">
            <w:pPr>
              <w:pStyle w:val="TAL"/>
            </w:pPr>
            <w:r w:rsidRPr="002C447B">
              <w:t>PFCPASRsp-Flags</w:t>
            </w:r>
          </w:p>
        </w:tc>
        <w:tc>
          <w:tcPr>
            <w:tcW w:w="426" w:type="dxa"/>
            <w:tcBorders>
              <w:top w:val="single" w:sz="4" w:space="0" w:color="auto"/>
              <w:left w:val="single" w:sz="4" w:space="0" w:color="auto"/>
              <w:bottom w:val="single" w:sz="4" w:space="0" w:color="auto"/>
              <w:right w:val="single" w:sz="4" w:space="0" w:color="auto"/>
            </w:tcBorders>
          </w:tcPr>
          <w:p w14:paraId="788F0E0E" w14:textId="77777777" w:rsidR="0091555E" w:rsidRPr="00441CD0" w:rsidRDefault="0091555E" w:rsidP="00507DF5">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231B2D91" w14:textId="77777777" w:rsidR="0091555E" w:rsidRPr="00441CD0" w:rsidRDefault="0091555E" w:rsidP="00507DF5">
            <w:pPr>
              <w:pStyle w:val="TAL"/>
              <w:rPr>
                <w:lang w:val="en-US"/>
              </w:rPr>
            </w:pPr>
            <w:r w:rsidRPr="00441CD0">
              <w:rPr>
                <w:lang w:val="en-US"/>
              </w:rPr>
              <w:t>This IE shall be included if at least one of the flags is set to "1":</w:t>
            </w:r>
          </w:p>
          <w:p w14:paraId="64AFDE87" w14:textId="77777777" w:rsidR="0091555E" w:rsidRDefault="0091555E" w:rsidP="00507DF5">
            <w:pPr>
              <w:pStyle w:val="B1"/>
              <w:rPr>
                <w:rFonts w:ascii="Arial" w:hAnsi="Arial" w:cs="Arial"/>
                <w:sz w:val="18"/>
                <w:szCs w:val="18"/>
                <w:lang w:val="en-US"/>
              </w:rPr>
            </w:pPr>
            <w:r w:rsidRPr="00616868">
              <w:rPr>
                <w:rFonts w:ascii="Arial" w:hAnsi="Arial" w:cs="Arial"/>
                <w:sz w:val="18"/>
                <w:szCs w:val="18"/>
                <w:lang w:val="en-US"/>
              </w:rPr>
              <w:t>-</w:t>
            </w:r>
            <w:r w:rsidRPr="00616868">
              <w:rPr>
                <w:rFonts w:ascii="Arial" w:hAnsi="Arial" w:cs="Arial"/>
                <w:sz w:val="18"/>
                <w:szCs w:val="18"/>
                <w:lang w:val="en-US"/>
              </w:rPr>
              <w:tab/>
              <w:t>PSREI (PFCP Session Retained Indication): the UP function shall set this flag to "1" if the PFCP Session Retention Information IE was received in the Request, an existing PFCP association was already established for the same Node ID and the requested PFCP sessions have been retained. See clause 6.2.6.2.2.</w:t>
            </w:r>
          </w:p>
          <w:p w14:paraId="49F8CC7D" w14:textId="77777777" w:rsidR="0091555E" w:rsidRPr="00441CD0" w:rsidRDefault="0091555E" w:rsidP="00507DF5">
            <w:pPr>
              <w:pStyle w:val="B1"/>
            </w:pPr>
            <w:r w:rsidRPr="00616868">
              <w:rPr>
                <w:rFonts w:ascii="Arial" w:hAnsi="Arial" w:cs="Arial"/>
                <w:sz w:val="18"/>
                <w:szCs w:val="18"/>
                <w:lang w:val="en-US"/>
              </w:rPr>
              <w:t>-</w:t>
            </w:r>
            <w:r w:rsidRPr="00616868">
              <w:rPr>
                <w:rFonts w:ascii="Arial" w:hAnsi="Arial" w:cs="Arial"/>
                <w:sz w:val="18"/>
                <w:szCs w:val="18"/>
                <w:lang w:val="en-US"/>
              </w:rPr>
              <w:tab/>
              <w:t xml:space="preserve">UUPSI (UPF configured for IPUPS): the UP function shall set this flag to "1" if the UPF is configured to be used for IPUPS. </w:t>
            </w:r>
            <w:r w:rsidRPr="00D45787">
              <w:rPr>
                <w:rFonts w:ascii="Arial" w:hAnsi="Arial" w:cs="Arial"/>
                <w:sz w:val="18"/>
                <w:szCs w:val="18"/>
                <w:lang w:val="en-US"/>
              </w:rPr>
              <w:t>See clause 5.27.</w:t>
            </w:r>
          </w:p>
        </w:tc>
        <w:tc>
          <w:tcPr>
            <w:tcW w:w="369" w:type="dxa"/>
            <w:tcBorders>
              <w:top w:val="single" w:sz="4" w:space="0" w:color="auto"/>
              <w:left w:val="single" w:sz="4" w:space="0" w:color="auto"/>
              <w:bottom w:val="single" w:sz="4" w:space="0" w:color="auto"/>
              <w:right w:val="single" w:sz="4" w:space="0" w:color="auto"/>
            </w:tcBorders>
          </w:tcPr>
          <w:p w14:paraId="68C9C361" w14:textId="77777777" w:rsidR="0091555E" w:rsidRDefault="0091555E" w:rsidP="00507DF5">
            <w:pPr>
              <w:pStyle w:val="TAC"/>
            </w:pPr>
          </w:p>
          <w:p w14:paraId="1F5956A1" w14:textId="77777777" w:rsidR="0091555E" w:rsidRDefault="0091555E" w:rsidP="00507DF5">
            <w:pPr>
              <w:pStyle w:val="TAC"/>
            </w:pPr>
          </w:p>
          <w:p w14:paraId="415D11AA" w14:textId="77777777" w:rsidR="0091555E" w:rsidRDefault="0091555E" w:rsidP="00507DF5">
            <w:pPr>
              <w:pStyle w:val="TAC"/>
            </w:pPr>
            <w:r>
              <w:t>X</w:t>
            </w:r>
          </w:p>
          <w:p w14:paraId="2A7B82EC" w14:textId="77777777" w:rsidR="0091555E" w:rsidRDefault="0091555E" w:rsidP="00507DF5">
            <w:pPr>
              <w:pStyle w:val="TAC"/>
            </w:pPr>
          </w:p>
          <w:p w14:paraId="5F5A5B3E" w14:textId="77777777" w:rsidR="0091555E" w:rsidRDefault="0091555E" w:rsidP="00507DF5">
            <w:pPr>
              <w:pStyle w:val="TAC"/>
            </w:pPr>
          </w:p>
          <w:p w14:paraId="286B4C9D" w14:textId="77777777" w:rsidR="0091555E" w:rsidRDefault="0091555E" w:rsidP="00507DF5">
            <w:pPr>
              <w:pStyle w:val="TAC"/>
            </w:pPr>
          </w:p>
          <w:p w14:paraId="3766FCE0" w14:textId="77777777" w:rsidR="0091555E" w:rsidRDefault="0091555E" w:rsidP="00507DF5">
            <w:pPr>
              <w:pStyle w:val="TAC"/>
            </w:pPr>
          </w:p>
          <w:p w14:paraId="04FFEF0D" w14:textId="77777777" w:rsidR="0091555E" w:rsidRDefault="0091555E" w:rsidP="00507DF5">
            <w:pPr>
              <w:pStyle w:val="TAC"/>
            </w:pPr>
          </w:p>
          <w:p w14:paraId="698278BF" w14:textId="77777777" w:rsidR="0091555E" w:rsidRDefault="0091555E" w:rsidP="00507DF5">
            <w:pPr>
              <w:pStyle w:val="TAC"/>
            </w:pPr>
          </w:p>
          <w:p w14:paraId="4D5F2BFA" w14:textId="77777777" w:rsidR="0091555E" w:rsidRDefault="0091555E" w:rsidP="00507DF5">
            <w:pPr>
              <w:pStyle w:val="TAC"/>
            </w:pPr>
          </w:p>
          <w:p w14:paraId="5726E192" w14:textId="77777777" w:rsidR="0091555E" w:rsidRDefault="0091555E" w:rsidP="00507DF5">
            <w:pPr>
              <w:pStyle w:val="TAC"/>
            </w:pPr>
          </w:p>
          <w:p w14:paraId="09A89062" w14:textId="77777777" w:rsidR="0091555E" w:rsidRDefault="0091555E" w:rsidP="00507DF5">
            <w:pPr>
              <w:pStyle w:val="TAC"/>
            </w:pPr>
          </w:p>
          <w:p w14:paraId="22B7BA1F"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D6C0BC7" w14:textId="77777777" w:rsidR="0091555E" w:rsidRDefault="0091555E" w:rsidP="00507DF5">
            <w:pPr>
              <w:pStyle w:val="TAC"/>
            </w:pPr>
          </w:p>
          <w:p w14:paraId="350CCD4D" w14:textId="77777777" w:rsidR="0091555E" w:rsidRDefault="0091555E" w:rsidP="00507DF5">
            <w:pPr>
              <w:pStyle w:val="TAC"/>
            </w:pPr>
          </w:p>
          <w:p w14:paraId="472CCE20" w14:textId="77777777" w:rsidR="0091555E" w:rsidRDefault="0091555E" w:rsidP="00507DF5">
            <w:pPr>
              <w:pStyle w:val="TAC"/>
            </w:pPr>
            <w:r>
              <w:t>X</w:t>
            </w:r>
          </w:p>
          <w:p w14:paraId="1CEC8296" w14:textId="77777777" w:rsidR="0091555E" w:rsidRDefault="0091555E" w:rsidP="00507DF5">
            <w:pPr>
              <w:pStyle w:val="TAC"/>
            </w:pPr>
          </w:p>
          <w:p w14:paraId="385A699E" w14:textId="77777777" w:rsidR="0091555E" w:rsidRDefault="0091555E" w:rsidP="00507DF5">
            <w:pPr>
              <w:pStyle w:val="TAC"/>
            </w:pPr>
          </w:p>
          <w:p w14:paraId="7F92A3EB" w14:textId="77777777" w:rsidR="0091555E" w:rsidRDefault="0091555E" w:rsidP="00507DF5">
            <w:pPr>
              <w:pStyle w:val="TAC"/>
            </w:pPr>
          </w:p>
          <w:p w14:paraId="37A76030" w14:textId="77777777" w:rsidR="0091555E" w:rsidRDefault="0091555E" w:rsidP="00507DF5">
            <w:pPr>
              <w:pStyle w:val="TAC"/>
            </w:pPr>
          </w:p>
          <w:p w14:paraId="2B21E7FB" w14:textId="77777777" w:rsidR="0091555E" w:rsidRDefault="0091555E" w:rsidP="00507DF5">
            <w:pPr>
              <w:pStyle w:val="TAC"/>
            </w:pPr>
          </w:p>
          <w:p w14:paraId="4ECD5A28" w14:textId="77777777" w:rsidR="0091555E" w:rsidRDefault="0091555E" w:rsidP="00507DF5">
            <w:pPr>
              <w:pStyle w:val="TAC"/>
            </w:pPr>
          </w:p>
          <w:p w14:paraId="37087F6E" w14:textId="77777777" w:rsidR="0091555E" w:rsidRDefault="0091555E" w:rsidP="00507DF5">
            <w:pPr>
              <w:pStyle w:val="TAC"/>
            </w:pPr>
          </w:p>
          <w:p w14:paraId="5C0D8310" w14:textId="77777777" w:rsidR="0091555E" w:rsidRDefault="0091555E" w:rsidP="00507DF5">
            <w:pPr>
              <w:pStyle w:val="TAC"/>
            </w:pPr>
          </w:p>
          <w:p w14:paraId="0D69F06E" w14:textId="77777777" w:rsidR="0091555E" w:rsidRDefault="0091555E" w:rsidP="00507DF5">
            <w:pPr>
              <w:pStyle w:val="TAC"/>
            </w:pPr>
          </w:p>
          <w:p w14:paraId="343969DA"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99EAB63" w14:textId="77777777" w:rsidR="0091555E" w:rsidRDefault="0091555E" w:rsidP="00507DF5">
            <w:pPr>
              <w:pStyle w:val="TAC"/>
            </w:pPr>
          </w:p>
          <w:p w14:paraId="7721AA9C" w14:textId="77777777" w:rsidR="0091555E" w:rsidRDefault="0091555E" w:rsidP="00507DF5">
            <w:pPr>
              <w:pStyle w:val="TAC"/>
            </w:pPr>
          </w:p>
          <w:p w14:paraId="619B24F8" w14:textId="77777777" w:rsidR="0091555E" w:rsidRDefault="0091555E" w:rsidP="00507DF5">
            <w:pPr>
              <w:pStyle w:val="TAC"/>
            </w:pPr>
            <w:r>
              <w:t>X</w:t>
            </w:r>
          </w:p>
          <w:p w14:paraId="17E63981" w14:textId="77777777" w:rsidR="0091555E" w:rsidRDefault="0091555E" w:rsidP="00507DF5">
            <w:pPr>
              <w:pStyle w:val="TAC"/>
            </w:pPr>
          </w:p>
          <w:p w14:paraId="7638C38E" w14:textId="77777777" w:rsidR="0091555E" w:rsidRDefault="0091555E" w:rsidP="00507DF5">
            <w:pPr>
              <w:pStyle w:val="TAC"/>
            </w:pPr>
          </w:p>
          <w:p w14:paraId="7AB3198A" w14:textId="77777777" w:rsidR="0091555E" w:rsidRDefault="0091555E" w:rsidP="00507DF5">
            <w:pPr>
              <w:pStyle w:val="TAC"/>
            </w:pPr>
          </w:p>
          <w:p w14:paraId="43E7C62F" w14:textId="77777777" w:rsidR="0091555E" w:rsidRDefault="0091555E" w:rsidP="00507DF5">
            <w:pPr>
              <w:pStyle w:val="TAC"/>
            </w:pPr>
          </w:p>
          <w:p w14:paraId="2DAAC713" w14:textId="77777777" w:rsidR="0091555E" w:rsidRDefault="0091555E" w:rsidP="00507DF5">
            <w:pPr>
              <w:pStyle w:val="TAC"/>
            </w:pPr>
          </w:p>
          <w:p w14:paraId="0BA4011E" w14:textId="77777777" w:rsidR="0091555E" w:rsidRDefault="0091555E" w:rsidP="00507DF5">
            <w:pPr>
              <w:pStyle w:val="TAC"/>
            </w:pPr>
          </w:p>
          <w:p w14:paraId="2DCB8DE1" w14:textId="77777777" w:rsidR="0091555E" w:rsidRDefault="0091555E" w:rsidP="00507DF5">
            <w:pPr>
              <w:pStyle w:val="TAC"/>
            </w:pPr>
          </w:p>
          <w:p w14:paraId="750EAA21" w14:textId="77777777" w:rsidR="0091555E" w:rsidRDefault="0091555E" w:rsidP="00507DF5">
            <w:pPr>
              <w:pStyle w:val="TAC"/>
            </w:pPr>
          </w:p>
          <w:p w14:paraId="4EA1B96F" w14:textId="77777777" w:rsidR="0091555E" w:rsidRDefault="0091555E" w:rsidP="00507DF5">
            <w:pPr>
              <w:pStyle w:val="TAC"/>
            </w:pPr>
          </w:p>
          <w:p w14:paraId="2D53C47F"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1A60891" w14:textId="77777777" w:rsidR="0091555E" w:rsidRDefault="0091555E" w:rsidP="00507DF5">
            <w:pPr>
              <w:pStyle w:val="TAC"/>
            </w:pPr>
          </w:p>
          <w:p w14:paraId="59A360A4" w14:textId="77777777" w:rsidR="0091555E" w:rsidRDefault="0091555E" w:rsidP="00507DF5">
            <w:pPr>
              <w:pStyle w:val="TAC"/>
            </w:pPr>
          </w:p>
          <w:p w14:paraId="6BBF55BC" w14:textId="77777777" w:rsidR="0091555E" w:rsidRDefault="0091555E" w:rsidP="00507DF5">
            <w:pPr>
              <w:pStyle w:val="TAC"/>
            </w:pPr>
            <w:r>
              <w:t>X</w:t>
            </w:r>
          </w:p>
          <w:p w14:paraId="2648F0A7" w14:textId="77777777" w:rsidR="0091555E" w:rsidRDefault="0091555E" w:rsidP="00507DF5">
            <w:pPr>
              <w:pStyle w:val="TAC"/>
            </w:pPr>
          </w:p>
          <w:p w14:paraId="57450B1C" w14:textId="77777777" w:rsidR="0091555E" w:rsidRDefault="0091555E" w:rsidP="00507DF5">
            <w:pPr>
              <w:pStyle w:val="TAC"/>
            </w:pPr>
          </w:p>
          <w:p w14:paraId="0EC82637" w14:textId="77777777" w:rsidR="0091555E" w:rsidRDefault="0091555E" w:rsidP="00507DF5">
            <w:pPr>
              <w:pStyle w:val="TAC"/>
            </w:pPr>
          </w:p>
          <w:p w14:paraId="2F6EB4D1" w14:textId="77777777" w:rsidR="0091555E" w:rsidRDefault="0091555E" w:rsidP="00507DF5">
            <w:pPr>
              <w:pStyle w:val="TAC"/>
            </w:pPr>
          </w:p>
          <w:p w14:paraId="451B8F8A" w14:textId="77777777" w:rsidR="0091555E" w:rsidRDefault="0091555E" w:rsidP="00507DF5">
            <w:pPr>
              <w:pStyle w:val="TAC"/>
            </w:pPr>
          </w:p>
          <w:p w14:paraId="4D5E8443" w14:textId="77777777" w:rsidR="0091555E" w:rsidRDefault="0091555E" w:rsidP="00507DF5">
            <w:pPr>
              <w:pStyle w:val="TAC"/>
            </w:pPr>
          </w:p>
          <w:p w14:paraId="3E04E418" w14:textId="77777777" w:rsidR="0091555E" w:rsidRDefault="0091555E" w:rsidP="00507DF5">
            <w:pPr>
              <w:pStyle w:val="TAC"/>
            </w:pPr>
          </w:p>
          <w:p w14:paraId="5CAF39D2" w14:textId="77777777" w:rsidR="0091555E" w:rsidRDefault="0091555E" w:rsidP="00507DF5">
            <w:pPr>
              <w:pStyle w:val="TAC"/>
            </w:pPr>
          </w:p>
          <w:p w14:paraId="494A039B" w14:textId="77777777" w:rsidR="0091555E" w:rsidRDefault="0091555E" w:rsidP="00507DF5">
            <w:pPr>
              <w:pStyle w:val="TAC"/>
            </w:pPr>
          </w:p>
          <w:p w14:paraId="377934BD" w14:textId="77777777" w:rsidR="0091555E" w:rsidRPr="00441CD0"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FE911EC" w14:textId="77777777" w:rsidR="0091555E" w:rsidRDefault="0091555E" w:rsidP="00507DF5">
            <w:pPr>
              <w:pStyle w:val="TAC"/>
            </w:pPr>
          </w:p>
          <w:p w14:paraId="6B616DB6" w14:textId="77777777" w:rsidR="0091555E" w:rsidRDefault="0091555E" w:rsidP="00507DF5">
            <w:pPr>
              <w:pStyle w:val="TAC"/>
            </w:pPr>
          </w:p>
          <w:p w14:paraId="13BADD4D" w14:textId="77777777" w:rsidR="0091555E" w:rsidRDefault="0091555E" w:rsidP="00507DF5">
            <w:pPr>
              <w:pStyle w:val="TAC"/>
            </w:pPr>
            <w:r>
              <w:t>X</w:t>
            </w:r>
          </w:p>
          <w:p w14:paraId="02C881F5" w14:textId="77777777" w:rsidR="0091555E" w:rsidRDefault="0091555E" w:rsidP="00507DF5">
            <w:pPr>
              <w:pStyle w:val="TAC"/>
            </w:pPr>
          </w:p>
          <w:p w14:paraId="612E4335" w14:textId="77777777" w:rsidR="0091555E" w:rsidRDefault="0091555E" w:rsidP="00507DF5">
            <w:pPr>
              <w:pStyle w:val="TAC"/>
            </w:pPr>
          </w:p>
          <w:p w14:paraId="46D532BB" w14:textId="77777777" w:rsidR="0091555E" w:rsidRDefault="0091555E" w:rsidP="00507DF5">
            <w:pPr>
              <w:pStyle w:val="TAC"/>
            </w:pPr>
          </w:p>
          <w:p w14:paraId="7C07FEAE" w14:textId="77777777" w:rsidR="0091555E" w:rsidRDefault="0091555E" w:rsidP="00507DF5">
            <w:pPr>
              <w:pStyle w:val="TAC"/>
            </w:pPr>
          </w:p>
          <w:p w14:paraId="59C255BE" w14:textId="77777777" w:rsidR="0091555E" w:rsidRDefault="0091555E" w:rsidP="00507DF5">
            <w:pPr>
              <w:pStyle w:val="TAC"/>
            </w:pPr>
          </w:p>
          <w:p w14:paraId="0F602FAB" w14:textId="77777777" w:rsidR="0091555E" w:rsidRDefault="0091555E" w:rsidP="00507DF5">
            <w:pPr>
              <w:pStyle w:val="TAC"/>
            </w:pPr>
          </w:p>
          <w:p w14:paraId="78117E32" w14:textId="77777777" w:rsidR="0091555E" w:rsidRDefault="0091555E" w:rsidP="00507DF5">
            <w:pPr>
              <w:pStyle w:val="TAC"/>
            </w:pPr>
          </w:p>
          <w:p w14:paraId="52234484" w14:textId="77777777" w:rsidR="0091555E" w:rsidRDefault="0091555E" w:rsidP="00507DF5">
            <w:pPr>
              <w:pStyle w:val="TAC"/>
            </w:pPr>
          </w:p>
          <w:p w14:paraId="2E085BA3" w14:textId="77777777" w:rsidR="0091555E" w:rsidRDefault="0091555E" w:rsidP="00507DF5">
            <w:pPr>
              <w:pStyle w:val="TAC"/>
            </w:pPr>
          </w:p>
          <w:p w14:paraId="11B05455" w14:textId="77777777" w:rsidR="0091555E" w:rsidRPr="00441CD0" w:rsidRDefault="0091555E"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34A00BBC" w14:textId="77777777" w:rsidR="0091555E" w:rsidRPr="00441CD0" w:rsidRDefault="0091555E" w:rsidP="00507DF5">
            <w:pPr>
              <w:pStyle w:val="TAC"/>
            </w:pPr>
            <w:r w:rsidRPr="00441CD0">
              <w:rPr>
                <w:lang w:val="fr-FR"/>
              </w:rPr>
              <w:t>PFCPASRsp-Flags</w:t>
            </w:r>
          </w:p>
        </w:tc>
      </w:tr>
      <w:tr w:rsidR="0091555E" w:rsidRPr="00441CD0" w14:paraId="63D218F8"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3B88A536" w14:textId="77777777" w:rsidR="0091555E" w:rsidRPr="00441CD0" w:rsidRDefault="0091555E" w:rsidP="00507DF5">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0436D8B8" w14:textId="77777777" w:rsidR="0091555E" w:rsidRPr="00441CD0" w:rsidRDefault="0091555E" w:rsidP="00507DF5">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4724C4FD" w14:textId="77777777" w:rsidR="0091555E" w:rsidRPr="00616868" w:rsidRDefault="0091555E" w:rsidP="00507DF5">
            <w:pPr>
              <w:pStyle w:val="TAL"/>
              <w:rPr>
                <w:lang w:val="en-US" w:eastAsia="zh-CN"/>
              </w:rPr>
            </w:pPr>
            <w:r w:rsidRPr="00616868">
              <w:rPr>
                <w:lang w:val="en-US" w:eastAsia="zh-CN"/>
              </w:rPr>
              <w:t xml:space="preserve">This IE may be present, if the CP function sends this message, to request the UPF to report clock drift between the </w:t>
            </w:r>
            <w:r>
              <w:t>external</w:t>
            </w:r>
            <w:r w:rsidRPr="00616868">
              <w:rPr>
                <w:lang w:val="en-US" w:eastAsia="zh-CN"/>
              </w:rPr>
              <w:t xml:space="preserve"> time and 5GS time for </w:t>
            </w:r>
            <w:r>
              <w:t>external</w:t>
            </w:r>
            <w:r w:rsidRPr="00616868">
              <w:rPr>
                <w:lang w:val="en-US" w:eastAsia="zh-CN"/>
              </w:rPr>
              <w:t xml:space="preserve"> working domains (see clause 5.26.4).</w:t>
            </w:r>
          </w:p>
          <w:p w14:paraId="68A5F5F3" w14:textId="77777777" w:rsidR="0091555E" w:rsidRPr="00616868" w:rsidRDefault="0091555E" w:rsidP="00507DF5">
            <w:pPr>
              <w:pStyle w:val="TAL"/>
              <w:rPr>
                <w:lang w:val="en-US"/>
              </w:rPr>
            </w:pPr>
            <w:r w:rsidRPr="00616868">
              <w:rPr>
                <w:lang w:val="en-US" w:eastAsia="zh-CN"/>
              </w:rPr>
              <w:t xml:space="preserve">Several IEs with the same IE type may be present to represent multiple </w:t>
            </w:r>
            <w:r>
              <w:t>external</w:t>
            </w:r>
            <w:r w:rsidRPr="00616868">
              <w:rPr>
                <w:lang w:val="en-US" w:eastAsia="zh-CN"/>
              </w:rPr>
              <w:t xml:space="preserve"> time domains (with diff</w:t>
            </w:r>
            <w:r w:rsidRPr="00616868">
              <w:rPr>
                <w:lang w:val="en-US"/>
              </w:rPr>
              <w:t>erent parameters).</w:t>
            </w:r>
          </w:p>
          <w:p w14:paraId="41D95587" w14:textId="77777777" w:rsidR="0091555E" w:rsidRPr="00441CD0" w:rsidRDefault="0091555E" w:rsidP="00507DF5">
            <w:pPr>
              <w:pStyle w:val="TAL"/>
            </w:pPr>
            <w:r w:rsidRPr="00441CD0">
              <w:rPr>
                <w:lang w:val="fr-FR"/>
              </w:rPr>
              <w:t>See Table 7.4.4.1.2-1.</w:t>
            </w:r>
          </w:p>
        </w:tc>
        <w:tc>
          <w:tcPr>
            <w:tcW w:w="369" w:type="dxa"/>
            <w:tcBorders>
              <w:top w:val="single" w:sz="4" w:space="0" w:color="auto"/>
              <w:left w:val="single" w:sz="4" w:space="0" w:color="auto"/>
              <w:bottom w:val="single" w:sz="4" w:space="0" w:color="auto"/>
              <w:right w:val="single" w:sz="4" w:space="0" w:color="auto"/>
            </w:tcBorders>
          </w:tcPr>
          <w:p w14:paraId="49B2E53F"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F118D7B"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F6DA198"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BDD0C12" w14:textId="77777777" w:rsidR="0091555E" w:rsidRPr="00441CD0"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A251628" w14:textId="77777777" w:rsidR="0091555E" w:rsidRPr="00441CD0" w:rsidRDefault="0091555E"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2BCFF40B" w14:textId="77777777" w:rsidR="0091555E" w:rsidRPr="00441CD0" w:rsidRDefault="0091555E" w:rsidP="00507DF5">
            <w:pPr>
              <w:pStyle w:val="TAC"/>
            </w:pPr>
            <w:r w:rsidRPr="00441CD0">
              <w:rPr>
                <w:lang w:val="en-US"/>
              </w:rPr>
              <w:t>Clock Drift Control Information</w:t>
            </w:r>
          </w:p>
        </w:tc>
      </w:tr>
      <w:tr w:rsidR="0091555E" w:rsidRPr="00441CD0" w14:paraId="6237299A"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0E14CD2B" w14:textId="77777777" w:rsidR="0091555E" w:rsidRPr="00441CD0" w:rsidRDefault="0091555E" w:rsidP="00507DF5">
            <w:pPr>
              <w:pStyle w:val="TAL"/>
            </w:pPr>
            <w:r w:rsidRPr="002C447B">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4F0FB3C0" w14:textId="77777777" w:rsidR="0091555E" w:rsidRPr="00441CD0" w:rsidRDefault="0091555E" w:rsidP="00507DF5">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286FB161" w14:textId="77777777" w:rsidR="0091555E" w:rsidRPr="00441CD0" w:rsidRDefault="0091555E" w:rsidP="00507DF5">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5FF4ADE7" w14:textId="77777777" w:rsidR="0091555E" w:rsidRPr="00441CD0" w:rsidRDefault="0091555E" w:rsidP="00507DF5">
            <w:pPr>
              <w:pStyle w:val="TAL"/>
              <w:rPr>
                <w:lang w:eastAsia="zh-CN"/>
              </w:rPr>
            </w:pPr>
          </w:p>
          <w:p w14:paraId="48C064B0" w14:textId="77777777" w:rsidR="0091555E" w:rsidRPr="00441CD0" w:rsidRDefault="0091555E" w:rsidP="00507DF5">
            <w:pPr>
              <w:pStyle w:val="TAL"/>
              <w:rPr>
                <w:lang w:eastAsia="zh-CN"/>
              </w:rPr>
            </w:pPr>
            <w:r w:rsidRPr="00441CD0">
              <w:rPr>
                <w:lang w:eastAsia="zh-CN"/>
              </w:rPr>
              <w:t>Several IE with the same IE type may be present to represent multiple UE IP address Pool Information.</w:t>
            </w:r>
          </w:p>
          <w:p w14:paraId="17E391C0" w14:textId="77777777" w:rsidR="0091555E" w:rsidRPr="00441CD0" w:rsidRDefault="0091555E" w:rsidP="00507DF5">
            <w:pPr>
              <w:pStyle w:val="TAL"/>
              <w:rPr>
                <w:lang w:eastAsia="zh-CN"/>
              </w:rPr>
            </w:pPr>
          </w:p>
          <w:p w14:paraId="105B361D" w14:textId="77777777" w:rsidR="0091555E" w:rsidRPr="00441CD0" w:rsidRDefault="0091555E" w:rsidP="00507DF5">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1637B554"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234133B"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2D2B5B8"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8923446" w14:textId="77777777" w:rsidR="0091555E" w:rsidRPr="00441CD0"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BEC58DE" w14:textId="77777777" w:rsidR="0091555E" w:rsidRPr="00441CD0" w:rsidRDefault="0091555E"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551A04CE" w14:textId="77777777" w:rsidR="0091555E" w:rsidRPr="00441CD0" w:rsidRDefault="0091555E" w:rsidP="00507DF5">
            <w:pPr>
              <w:pStyle w:val="TAC"/>
            </w:pPr>
            <w:r w:rsidRPr="00441CD0">
              <w:t>UE IP address Pool Information</w:t>
            </w:r>
          </w:p>
        </w:tc>
      </w:tr>
      <w:tr w:rsidR="0091555E" w:rsidRPr="00441CD0" w14:paraId="1CCA2101"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7943DFD2" w14:textId="77777777" w:rsidR="0091555E" w:rsidRPr="00441CD0" w:rsidRDefault="0091555E" w:rsidP="00507DF5">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3BEE6430" w14:textId="77777777" w:rsidR="0091555E" w:rsidRPr="00441CD0" w:rsidRDefault="0091555E" w:rsidP="00507DF5">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43866AAA" w14:textId="77777777" w:rsidR="0091555E" w:rsidRPr="00441CD0" w:rsidRDefault="0091555E" w:rsidP="00507DF5">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16B6E4CF" w14:textId="77777777" w:rsidR="0091555E" w:rsidRPr="00441CD0" w:rsidRDefault="0091555E" w:rsidP="00507DF5">
            <w:pPr>
              <w:pStyle w:val="TAL"/>
            </w:pPr>
            <w:r w:rsidRPr="00441CD0">
              <w:rPr>
                <w:lang w:eastAsia="zh-CN"/>
              </w:rPr>
              <w:t>Several IEs with the same IE type may be present to represent multiple</w:t>
            </w:r>
            <w:r w:rsidRPr="00441CD0">
              <w:t xml:space="preserve"> GTP-U paths to monitor.</w:t>
            </w:r>
          </w:p>
          <w:p w14:paraId="0174A601" w14:textId="77777777" w:rsidR="0091555E" w:rsidRPr="00441CD0" w:rsidRDefault="0091555E" w:rsidP="00507DF5">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73112ECE"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53D88C0"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4B41321"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B4EA9B0" w14:textId="77777777" w:rsidR="0091555E" w:rsidRPr="00441CD0"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3D09077" w14:textId="77777777" w:rsidR="0091555E" w:rsidRPr="00441CD0" w:rsidRDefault="0091555E"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634302AA" w14:textId="77777777" w:rsidR="0091555E" w:rsidRPr="00441CD0" w:rsidRDefault="0091555E" w:rsidP="00507DF5">
            <w:pPr>
              <w:pStyle w:val="TAC"/>
            </w:pPr>
            <w:r w:rsidRPr="00441CD0">
              <w:t>GTP-U Path QoS Control Information</w:t>
            </w:r>
          </w:p>
        </w:tc>
      </w:tr>
      <w:tr w:rsidR="0091555E" w:rsidRPr="00441CD0" w14:paraId="28A3835D"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1160F6C3" w14:textId="77777777" w:rsidR="0091555E" w:rsidRPr="00441CD0" w:rsidRDefault="0091555E" w:rsidP="00507DF5">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4FE750AF" w14:textId="77777777" w:rsidR="0091555E" w:rsidRPr="00441CD0" w:rsidRDefault="0091555E" w:rsidP="00507DF5">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780F2C1A" w14:textId="252D70A1" w:rsidR="0091555E" w:rsidRPr="00441CD0" w:rsidRDefault="0091555E" w:rsidP="003B6E4D">
            <w:pPr>
              <w:pStyle w:val="TAL"/>
            </w:pPr>
            <w:r w:rsidRPr="00441CD0">
              <w:rPr>
                <w:lang w:eastAsia="zh-CN"/>
              </w:rPr>
              <w:t xml:space="preserve">This IE </w:t>
            </w:r>
            <w:del w:id="67" w:author="Zhijun" w:date="2025-08-27T21:02:00Z">
              <w:r w:rsidRPr="00441CD0" w:rsidDel="003B6E4D">
                <w:rPr>
                  <w:lang w:eastAsia="zh-CN"/>
                </w:rPr>
                <w:delText>may</w:delText>
              </w:r>
            </w:del>
            <w:ins w:id="68" w:author="Zhijun" w:date="2025-08-27T21:02:00Z">
              <w:r w:rsidR="003B6E4D">
                <w:rPr>
                  <w:lang w:eastAsia="zh-CN"/>
                </w:rPr>
                <w:t>shall</w:t>
              </w:r>
            </w:ins>
            <w:r w:rsidRPr="00441CD0">
              <w:rPr>
                <w:lang w:eastAsia="zh-CN"/>
              </w:rPr>
              <w:t xml:space="preserve"> be present if the UP function is a 5G UP</w:t>
            </w:r>
            <w:r>
              <w:rPr>
                <w:lang w:eastAsia="zh-CN"/>
              </w:rPr>
              <w:t xml:space="preserve"> function</w:t>
            </w:r>
            <w:r w:rsidRPr="00441CD0">
              <w:rPr>
                <w:lang w:eastAsia="zh-CN"/>
              </w:rPr>
              <w:t xml:space="preserve"> and if 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791BDC2D"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CDA9891"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91BD402"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BA128B2" w14:textId="77777777" w:rsidR="0091555E" w:rsidRPr="00441CD0"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0A2F194" w14:textId="77777777" w:rsidR="0091555E" w:rsidRPr="00441CD0" w:rsidRDefault="0091555E"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61AAE74" w14:textId="77777777" w:rsidR="0091555E" w:rsidRPr="00441CD0" w:rsidRDefault="0091555E" w:rsidP="00507DF5">
            <w:pPr>
              <w:pStyle w:val="TAC"/>
            </w:pPr>
            <w:r w:rsidRPr="00441CD0">
              <w:rPr>
                <w:lang w:val="en-US"/>
              </w:rPr>
              <w:t>NF Instance ID</w:t>
            </w:r>
          </w:p>
        </w:tc>
      </w:tr>
      <w:tr w:rsidR="0091555E" w:rsidRPr="00441CD0" w14:paraId="6B907D84"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23F35DDB" w14:textId="77777777" w:rsidR="0091555E" w:rsidRPr="002C447B" w:rsidRDefault="0091555E" w:rsidP="00507DF5">
            <w:pPr>
              <w:pStyle w:val="TAL"/>
            </w:pPr>
            <w:r>
              <w:t xml:space="preserve">N6 Delay Measurement </w:t>
            </w:r>
            <w:r w:rsidRPr="002C447B">
              <w:t>Control Information</w:t>
            </w:r>
          </w:p>
        </w:tc>
        <w:tc>
          <w:tcPr>
            <w:tcW w:w="426" w:type="dxa"/>
            <w:tcBorders>
              <w:top w:val="single" w:sz="4" w:space="0" w:color="auto"/>
              <w:left w:val="single" w:sz="4" w:space="0" w:color="auto"/>
              <w:bottom w:val="single" w:sz="4" w:space="0" w:color="auto"/>
              <w:right w:val="single" w:sz="4" w:space="0" w:color="auto"/>
            </w:tcBorders>
          </w:tcPr>
          <w:p w14:paraId="4A645095" w14:textId="77777777" w:rsidR="0091555E" w:rsidRPr="00441CD0" w:rsidRDefault="0091555E" w:rsidP="00507DF5">
            <w:pPr>
              <w:pStyle w:val="TAC"/>
              <w:rPr>
                <w:szCs w:val="18"/>
              </w:rPr>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05743C8C" w14:textId="77777777" w:rsidR="0091555E" w:rsidRPr="00441CD0" w:rsidRDefault="0091555E" w:rsidP="00507DF5">
            <w:pPr>
              <w:pStyle w:val="TAL"/>
              <w:rPr>
                <w:lang w:eastAsia="zh-CN"/>
              </w:rPr>
            </w:pPr>
            <w:r w:rsidRPr="00441CD0">
              <w:rPr>
                <w:lang w:eastAsia="zh-CN"/>
              </w:rPr>
              <w:t xml:space="preserve">This IE may be present, if the CP function sends this message, to request the UPF to </w:t>
            </w:r>
            <w:r>
              <w:rPr>
                <w:lang w:eastAsia="zh-CN"/>
              </w:rPr>
              <w:t xml:space="preserve">measure the N6 delay between the UPF and one or more </w:t>
            </w:r>
            <w:r>
              <w:t>measurement endpoints</w:t>
            </w:r>
            <w:r w:rsidRPr="00441CD0">
              <w:t xml:space="preserve"> </w:t>
            </w:r>
            <w:r w:rsidRPr="00441CD0">
              <w:rPr>
                <w:lang w:eastAsia="zh-CN"/>
              </w:rPr>
              <w:t>(see clause</w:t>
            </w:r>
            <w:r>
              <w:rPr>
                <w:lang w:eastAsia="zh-CN"/>
              </w:rPr>
              <w:t> </w:t>
            </w:r>
            <w:r w:rsidRPr="00441CD0">
              <w:rPr>
                <w:lang w:eastAsia="zh-CN"/>
              </w:rPr>
              <w:t>5.</w:t>
            </w:r>
            <w:r>
              <w:rPr>
                <w:lang w:eastAsia="zh-CN"/>
              </w:rPr>
              <w:t>33</w:t>
            </w:r>
            <w:r w:rsidRPr="00441CD0">
              <w:rPr>
                <w:lang w:eastAsia="zh-CN"/>
              </w:rPr>
              <w:t>.</w:t>
            </w:r>
            <w:r>
              <w:rPr>
                <w:lang w:eastAsia="zh-CN"/>
              </w:rPr>
              <w:t>8</w:t>
            </w:r>
            <w:r w:rsidRPr="00441CD0">
              <w:rPr>
                <w:lang w:eastAsia="zh-CN"/>
              </w:rPr>
              <w:t>).</w:t>
            </w:r>
          </w:p>
          <w:p w14:paraId="57438739" w14:textId="77777777" w:rsidR="0091555E" w:rsidRDefault="0091555E" w:rsidP="00507DF5">
            <w:pPr>
              <w:pStyle w:val="TAL"/>
            </w:pPr>
            <w:r w:rsidRPr="00441CD0">
              <w:rPr>
                <w:lang w:eastAsia="zh-CN"/>
              </w:rPr>
              <w:t>Several IEs with the same IE type may be present to represent multiple</w:t>
            </w:r>
            <w:r w:rsidRPr="00441CD0">
              <w:t xml:space="preserve"> </w:t>
            </w:r>
            <w:r>
              <w:t>measurement endpoints</w:t>
            </w:r>
            <w:r w:rsidRPr="00441CD0">
              <w:t xml:space="preserve"> (with different parameters) to monitor.</w:t>
            </w:r>
          </w:p>
          <w:p w14:paraId="54A770AB" w14:textId="77777777" w:rsidR="0091555E" w:rsidRPr="00441CD0" w:rsidRDefault="0091555E" w:rsidP="00507DF5">
            <w:pPr>
              <w:pStyle w:val="TAL"/>
              <w:rPr>
                <w:lang w:eastAsia="zh-CN"/>
              </w:rPr>
            </w:pPr>
            <w:r>
              <w:t xml:space="preserve">See </w:t>
            </w:r>
            <w:r w:rsidRPr="00441CD0">
              <w:t>Table</w:t>
            </w:r>
            <w:r>
              <w:t> </w:t>
            </w:r>
            <w:r w:rsidRPr="00441CD0">
              <w:t>7.4.4.1.</w:t>
            </w:r>
            <w:r>
              <w:t>4</w:t>
            </w:r>
            <w:r w:rsidRPr="00441CD0">
              <w:t>-1</w:t>
            </w:r>
            <w:r>
              <w:t>.</w:t>
            </w:r>
          </w:p>
        </w:tc>
        <w:tc>
          <w:tcPr>
            <w:tcW w:w="369" w:type="dxa"/>
            <w:tcBorders>
              <w:top w:val="single" w:sz="4" w:space="0" w:color="auto"/>
              <w:left w:val="single" w:sz="4" w:space="0" w:color="auto"/>
              <w:bottom w:val="single" w:sz="4" w:space="0" w:color="auto"/>
              <w:right w:val="single" w:sz="4" w:space="0" w:color="auto"/>
            </w:tcBorders>
          </w:tcPr>
          <w:p w14:paraId="369A3D98" w14:textId="77777777" w:rsidR="0091555E"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639B228" w14:textId="77777777" w:rsidR="0091555E"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E747C5F" w14:textId="77777777" w:rsidR="0091555E"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5D45287" w14:textId="77777777" w:rsidR="0091555E"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D6EF55C" w14:textId="77777777" w:rsidR="0091555E" w:rsidRDefault="0091555E"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34C7AEFA" w14:textId="77777777" w:rsidR="0091555E" w:rsidRPr="00441CD0" w:rsidRDefault="0091555E" w:rsidP="00507DF5">
            <w:pPr>
              <w:pStyle w:val="TAC"/>
              <w:rPr>
                <w:lang w:val="en-US"/>
              </w:rPr>
            </w:pPr>
            <w:r>
              <w:t xml:space="preserve">N6 Delay Measurement </w:t>
            </w:r>
            <w:r w:rsidRPr="00441CD0">
              <w:t>Control Information</w:t>
            </w:r>
          </w:p>
        </w:tc>
      </w:tr>
      <w:tr w:rsidR="0091555E" w:rsidRPr="00441CD0" w14:paraId="72DD0411"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212C22D9" w14:textId="77777777" w:rsidR="0091555E" w:rsidRPr="002C447B" w:rsidRDefault="0091555E" w:rsidP="00507DF5">
            <w:pPr>
              <w:pStyle w:val="TAL"/>
            </w:pPr>
            <w:r>
              <w:t>N6 Delay Measurement Protocols</w:t>
            </w:r>
          </w:p>
        </w:tc>
        <w:tc>
          <w:tcPr>
            <w:tcW w:w="426" w:type="dxa"/>
            <w:tcBorders>
              <w:top w:val="single" w:sz="4" w:space="0" w:color="auto"/>
              <w:left w:val="single" w:sz="4" w:space="0" w:color="auto"/>
              <w:bottom w:val="single" w:sz="4" w:space="0" w:color="auto"/>
              <w:right w:val="single" w:sz="4" w:space="0" w:color="auto"/>
            </w:tcBorders>
          </w:tcPr>
          <w:p w14:paraId="354195E8" w14:textId="77777777" w:rsidR="0091555E" w:rsidRPr="00441CD0" w:rsidRDefault="0091555E" w:rsidP="00507DF5">
            <w:pPr>
              <w:pStyle w:val="TAC"/>
              <w:rPr>
                <w:szCs w:val="18"/>
              </w:rPr>
            </w:pPr>
            <w:r>
              <w:rPr>
                <w:szCs w:val="18"/>
                <w:lang w:val="en-US"/>
              </w:rPr>
              <w:t>C</w:t>
            </w:r>
          </w:p>
        </w:tc>
        <w:tc>
          <w:tcPr>
            <w:tcW w:w="3978" w:type="dxa"/>
            <w:tcBorders>
              <w:top w:val="single" w:sz="4" w:space="0" w:color="auto"/>
              <w:left w:val="single" w:sz="4" w:space="0" w:color="auto"/>
              <w:bottom w:val="single" w:sz="4" w:space="0" w:color="auto"/>
              <w:right w:val="single" w:sz="4" w:space="0" w:color="auto"/>
            </w:tcBorders>
          </w:tcPr>
          <w:p w14:paraId="3020AC2A" w14:textId="77777777" w:rsidR="0091555E" w:rsidRDefault="0091555E" w:rsidP="00507DF5">
            <w:pPr>
              <w:pStyle w:val="TAL"/>
              <w:rPr>
                <w:lang w:val="en-US"/>
              </w:rPr>
            </w:pPr>
            <w:r>
              <w:rPr>
                <w:lang w:val="en-US"/>
              </w:rPr>
              <w:t>This IE should be present if the UPF sends this message and if the UPF indicates support of the UN6DM feature.</w:t>
            </w:r>
          </w:p>
          <w:p w14:paraId="70799AA6" w14:textId="77777777" w:rsidR="0091555E" w:rsidRPr="00441CD0" w:rsidRDefault="0091555E" w:rsidP="00507DF5">
            <w:pPr>
              <w:pStyle w:val="TAL"/>
              <w:rPr>
                <w:lang w:eastAsia="zh-CN"/>
              </w:rPr>
            </w:pPr>
            <w:r>
              <w:rPr>
                <w:lang w:val="en-US"/>
              </w:rPr>
              <w:t>When present, it shall indicate the N6 delay measurement protocols that the UPF supports.</w:t>
            </w:r>
          </w:p>
        </w:tc>
        <w:tc>
          <w:tcPr>
            <w:tcW w:w="369" w:type="dxa"/>
            <w:tcBorders>
              <w:top w:val="single" w:sz="4" w:space="0" w:color="auto"/>
              <w:left w:val="single" w:sz="4" w:space="0" w:color="auto"/>
              <w:bottom w:val="single" w:sz="4" w:space="0" w:color="auto"/>
              <w:right w:val="single" w:sz="4" w:space="0" w:color="auto"/>
            </w:tcBorders>
          </w:tcPr>
          <w:p w14:paraId="042ED8E1" w14:textId="77777777" w:rsidR="0091555E"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442EBE9" w14:textId="77777777" w:rsidR="0091555E"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660F7A6" w14:textId="77777777" w:rsidR="0091555E"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1098960" w14:textId="77777777" w:rsidR="0091555E"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5E7FB32" w14:textId="77777777" w:rsidR="0091555E" w:rsidRDefault="0091555E"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3F9C8667" w14:textId="77777777" w:rsidR="0091555E" w:rsidRPr="00441CD0" w:rsidRDefault="0091555E" w:rsidP="00507DF5">
            <w:pPr>
              <w:pStyle w:val="TAC"/>
              <w:rPr>
                <w:lang w:val="en-US"/>
              </w:rPr>
            </w:pPr>
            <w:r>
              <w:rPr>
                <w:lang w:val="en-US"/>
              </w:rPr>
              <w:t>N6 Delay Measurement Protocols</w:t>
            </w:r>
          </w:p>
        </w:tc>
      </w:tr>
      <w:tr w:rsidR="0091555E" w:rsidRPr="00441CD0" w14:paraId="4C9BF693"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23F1FA89" w14:textId="77777777" w:rsidR="0091555E" w:rsidRDefault="0091555E" w:rsidP="00507DF5">
            <w:pPr>
              <w:pStyle w:val="TAL"/>
            </w:pPr>
            <w:r>
              <w:t>Operator Configurable UPF Capability</w:t>
            </w:r>
          </w:p>
        </w:tc>
        <w:tc>
          <w:tcPr>
            <w:tcW w:w="426" w:type="dxa"/>
            <w:tcBorders>
              <w:top w:val="single" w:sz="4" w:space="0" w:color="auto"/>
              <w:left w:val="single" w:sz="4" w:space="0" w:color="auto"/>
              <w:bottom w:val="single" w:sz="4" w:space="0" w:color="auto"/>
              <w:right w:val="single" w:sz="4" w:space="0" w:color="auto"/>
            </w:tcBorders>
          </w:tcPr>
          <w:p w14:paraId="15252513" w14:textId="77777777" w:rsidR="0091555E" w:rsidRDefault="0091555E" w:rsidP="00507DF5">
            <w:pPr>
              <w:pStyle w:val="TAC"/>
              <w:rPr>
                <w:szCs w:val="18"/>
                <w:lang w:val="en-US"/>
              </w:rPr>
            </w:pPr>
            <w:r>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4D0C126F" w14:textId="77777777" w:rsidR="0091555E" w:rsidRPr="00D45E83" w:rsidRDefault="0091555E" w:rsidP="00507DF5">
            <w:pPr>
              <w:pStyle w:val="TAL"/>
            </w:pPr>
            <w:r w:rsidRPr="00D45E83">
              <w:t xml:space="preserve">This IE </w:t>
            </w:r>
            <w:r>
              <w:t xml:space="preserve">may </w:t>
            </w:r>
            <w:r w:rsidRPr="00D45E83">
              <w:t xml:space="preserve">be present if the UP function sends this message, and the UP function supports </w:t>
            </w:r>
            <w:r>
              <w:t>any of the</w:t>
            </w:r>
            <w:r w:rsidRPr="00D45E83">
              <w:t xml:space="preserve"> Operator Configurable </w:t>
            </w:r>
            <w:r>
              <w:t>UPF C</w:t>
            </w:r>
            <w:r w:rsidRPr="00D45E83">
              <w:t>apabilit</w:t>
            </w:r>
            <w:r>
              <w:t>ies</w:t>
            </w:r>
            <w:r w:rsidRPr="00D45E83">
              <w:t xml:space="preserve"> </w:t>
            </w:r>
            <w:r w:rsidRPr="00D45E83">
              <w:rPr>
                <w:rFonts w:eastAsia="Malgun Gothic"/>
              </w:rPr>
              <w:t>as described in clause</w:t>
            </w:r>
            <w:r>
              <w:rPr>
                <w:rFonts w:eastAsia="Malgun Gothic"/>
              </w:rPr>
              <w:t> </w:t>
            </w:r>
            <w:r w:rsidRPr="00D45E83">
              <w:rPr>
                <w:rFonts w:eastAsia="Malgun Gothic"/>
              </w:rPr>
              <w:t xml:space="preserve">5.8.2.21 of </w:t>
            </w:r>
            <w:r>
              <w:rPr>
                <w:rFonts w:eastAsia="Malgun Gothic"/>
              </w:rPr>
              <w:t>3GPP </w:t>
            </w:r>
            <w:r w:rsidRPr="00D45E83">
              <w:rPr>
                <w:rFonts w:eastAsia="Malgun Gothic"/>
              </w:rPr>
              <w:t>TS</w:t>
            </w:r>
            <w:r>
              <w:rPr>
                <w:rFonts w:eastAsia="Malgun Gothic"/>
              </w:rPr>
              <w:t> </w:t>
            </w:r>
            <w:r w:rsidRPr="00D45E83">
              <w:rPr>
                <w:rFonts w:eastAsia="Malgun Gothic"/>
              </w:rPr>
              <w:t>23.501</w:t>
            </w:r>
            <w:r>
              <w:rPr>
                <w:rFonts w:eastAsia="Malgun Gothic"/>
              </w:rPr>
              <w:t> </w:t>
            </w:r>
            <w:r w:rsidRPr="00D45E83">
              <w:rPr>
                <w:rFonts w:eastAsia="Malgun Gothic"/>
              </w:rPr>
              <w:t>[28]</w:t>
            </w:r>
            <w:r w:rsidRPr="00D45E83">
              <w:t>.</w:t>
            </w:r>
          </w:p>
          <w:p w14:paraId="632BFF91" w14:textId="77777777" w:rsidR="0091555E" w:rsidRDefault="0091555E" w:rsidP="00507DF5">
            <w:pPr>
              <w:pStyle w:val="TAL"/>
            </w:pPr>
          </w:p>
          <w:p w14:paraId="29F85650" w14:textId="77777777" w:rsidR="0091555E" w:rsidRDefault="0091555E" w:rsidP="00507DF5">
            <w:pPr>
              <w:pStyle w:val="TAL"/>
              <w:rPr>
                <w:lang w:val="en-US"/>
              </w:rPr>
            </w:pPr>
            <w:r w:rsidRPr="00441CD0">
              <w:rPr>
                <w:lang w:eastAsia="zh-CN"/>
              </w:rPr>
              <w:t xml:space="preserve">Several IEs with the same IE type may be present to represent multiple </w:t>
            </w:r>
            <w:r>
              <w:t>Operator Configurable UPF Capabilities.</w:t>
            </w:r>
          </w:p>
        </w:tc>
        <w:tc>
          <w:tcPr>
            <w:tcW w:w="369" w:type="dxa"/>
            <w:tcBorders>
              <w:top w:val="single" w:sz="4" w:space="0" w:color="auto"/>
              <w:left w:val="single" w:sz="4" w:space="0" w:color="auto"/>
              <w:bottom w:val="single" w:sz="4" w:space="0" w:color="auto"/>
              <w:right w:val="single" w:sz="4" w:space="0" w:color="auto"/>
            </w:tcBorders>
          </w:tcPr>
          <w:p w14:paraId="3713FF79" w14:textId="77777777" w:rsidR="0091555E" w:rsidRDefault="0091555E" w:rsidP="00507DF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153C9894" w14:textId="77777777" w:rsidR="0091555E" w:rsidRDefault="0091555E" w:rsidP="00507DF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50B63484" w14:textId="77777777" w:rsidR="0091555E" w:rsidRDefault="0091555E" w:rsidP="00507DF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7909821E" w14:textId="77777777" w:rsidR="0091555E"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CD1B4C0" w14:textId="77777777" w:rsidR="0091555E" w:rsidRDefault="0091555E"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141033B2" w14:textId="77777777" w:rsidR="0091555E" w:rsidRDefault="0091555E" w:rsidP="00507DF5">
            <w:pPr>
              <w:pStyle w:val="TAC"/>
              <w:rPr>
                <w:lang w:val="en-US"/>
              </w:rPr>
            </w:pPr>
            <w:r>
              <w:t>Operator Configurable UPF Capability</w:t>
            </w:r>
          </w:p>
        </w:tc>
      </w:tr>
      <w:tr w:rsidR="0091555E" w:rsidRPr="00441CD0" w14:paraId="31D26B02"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164F471D" w14:textId="77777777" w:rsidR="0091555E" w:rsidRDefault="0091555E" w:rsidP="00507DF5">
            <w:pPr>
              <w:pStyle w:val="TAL"/>
            </w:pPr>
            <w:r w:rsidRPr="008A47E4">
              <w:t>Packet Inspection functionality</w:t>
            </w:r>
          </w:p>
        </w:tc>
        <w:tc>
          <w:tcPr>
            <w:tcW w:w="426" w:type="dxa"/>
            <w:tcBorders>
              <w:top w:val="single" w:sz="4" w:space="0" w:color="auto"/>
              <w:left w:val="single" w:sz="4" w:space="0" w:color="auto"/>
              <w:bottom w:val="single" w:sz="4" w:space="0" w:color="auto"/>
              <w:right w:val="single" w:sz="4" w:space="0" w:color="auto"/>
            </w:tcBorders>
          </w:tcPr>
          <w:p w14:paraId="7A67D19D" w14:textId="77777777" w:rsidR="0091555E" w:rsidRDefault="0091555E" w:rsidP="00507DF5">
            <w:pPr>
              <w:pStyle w:val="TAC"/>
              <w:rPr>
                <w:szCs w:val="18"/>
                <w:lang w:val="sv-SE"/>
              </w:rPr>
            </w:pPr>
            <w:r>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7BE16912" w14:textId="77777777" w:rsidR="0091555E" w:rsidRPr="00D45E83" w:rsidRDefault="0091555E" w:rsidP="00507DF5">
            <w:pPr>
              <w:pStyle w:val="TAL"/>
            </w:pPr>
            <w:r w:rsidRPr="00D45E83">
              <w:t>This IE</w:t>
            </w:r>
            <w:r>
              <w:t xml:space="preserve"> may</w:t>
            </w:r>
            <w:r w:rsidRPr="00D45E83">
              <w:t xml:space="preserve"> be present</w:t>
            </w:r>
            <w:r>
              <w:t>,</w:t>
            </w:r>
            <w:r w:rsidRPr="00D45E83">
              <w:t xml:space="preserve"> if the UP function sends this message</w:t>
            </w:r>
            <w:r>
              <w:t>, to indicate the</w:t>
            </w:r>
            <w:r w:rsidRPr="00D45E83">
              <w:t xml:space="preserve"> </w:t>
            </w:r>
            <w:r>
              <w:t>supported p</w:t>
            </w:r>
            <w:r w:rsidRPr="008A47E4">
              <w:t xml:space="preserve">acket </w:t>
            </w:r>
            <w:r>
              <w:t>i</w:t>
            </w:r>
            <w:r w:rsidRPr="008A47E4">
              <w:t xml:space="preserve">nspection </w:t>
            </w:r>
            <w:r>
              <w:t>capabilties</w:t>
            </w:r>
            <w:r w:rsidRPr="00D45E83" w:rsidDel="002A4D42">
              <w:t xml:space="preserve"> </w:t>
            </w:r>
            <w:r w:rsidRPr="00D45E83">
              <w:rPr>
                <w:rFonts w:eastAsia="Malgun Gothic"/>
              </w:rPr>
              <w:t>as described in clause</w:t>
            </w:r>
            <w:r>
              <w:rPr>
                <w:rFonts w:eastAsia="Malgun Gothic"/>
              </w:rPr>
              <w:t> 8.2.250</w:t>
            </w:r>
            <w:r w:rsidRPr="00DC2182">
              <w:rPr>
                <w:rFonts w:eastAsia="Malgun Gothic"/>
              </w:rPr>
              <w:t>.</w:t>
            </w:r>
          </w:p>
          <w:p w14:paraId="1188CD41" w14:textId="77777777" w:rsidR="0091555E" w:rsidRPr="00D45E83" w:rsidRDefault="0091555E" w:rsidP="00507DF5">
            <w:pPr>
              <w:pStyle w:val="TAL"/>
            </w:pPr>
            <w:r>
              <w:t>(NOTE 2)</w:t>
            </w:r>
          </w:p>
        </w:tc>
        <w:tc>
          <w:tcPr>
            <w:tcW w:w="369" w:type="dxa"/>
            <w:tcBorders>
              <w:top w:val="single" w:sz="4" w:space="0" w:color="auto"/>
              <w:left w:val="single" w:sz="4" w:space="0" w:color="auto"/>
              <w:bottom w:val="single" w:sz="4" w:space="0" w:color="auto"/>
              <w:right w:val="single" w:sz="4" w:space="0" w:color="auto"/>
            </w:tcBorders>
          </w:tcPr>
          <w:p w14:paraId="4836F7E0" w14:textId="77777777" w:rsidR="0091555E" w:rsidRPr="001646FE" w:rsidRDefault="0091555E" w:rsidP="00507DF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7FD02E3A" w14:textId="77777777" w:rsidR="0091555E" w:rsidRPr="001646FE" w:rsidRDefault="0091555E" w:rsidP="00507DF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708A6FD0" w14:textId="77777777" w:rsidR="0091555E" w:rsidRPr="001646FE" w:rsidRDefault="0091555E" w:rsidP="00507DF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09F06B70" w14:textId="77777777" w:rsidR="0091555E"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7565850" w14:textId="77777777" w:rsidR="0091555E" w:rsidRDefault="0091555E"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7686F0D7" w14:textId="77777777" w:rsidR="0091555E" w:rsidRDefault="0091555E" w:rsidP="00507DF5">
            <w:pPr>
              <w:pStyle w:val="TAC"/>
            </w:pPr>
            <w:r w:rsidRPr="008A47E4">
              <w:t>Packet Inspection functionality</w:t>
            </w:r>
          </w:p>
        </w:tc>
      </w:tr>
      <w:tr w:rsidR="0091555E" w:rsidRPr="00630836" w14:paraId="2AE589D6" w14:textId="77777777" w:rsidTr="00507DF5">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705FEBCA" w14:textId="77777777" w:rsidR="0091555E" w:rsidRPr="00630836" w:rsidRDefault="0091555E" w:rsidP="00507DF5">
            <w:pPr>
              <w:pStyle w:val="TAN"/>
              <w:rPr>
                <w:lang w:val="en-US"/>
              </w:rPr>
            </w:pPr>
            <w:r w:rsidRPr="00441CD0">
              <w:t>NOTE:</w:t>
            </w:r>
            <w:r w:rsidRPr="00441CD0">
              <w:tab/>
            </w:r>
            <w:r w:rsidRPr="00441CD0">
              <w:rPr>
                <w:lang w:val="en-US" w:eastAsia="zh-CN"/>
              </w:rPr>
              <w:t>A PFCP function shall ignore the Recovery Timestamp received in PFCP Association Setup Response message</w:t>
            </w:r>
            <w:r w:rsidRPr="00441CD0">
              <w:t>.</w:t>
            </w:r>
          </w:p>
        </w:tc>
      </w:tr>
      <w:bookmarkEnd w:id="66"/>
    </w:tbl>
    <w:p w14:paraId="42E5AE7C" w14:textId="77777777" w:rsidR="0091555E" w:rsidRPr="00997279" w:rsidRDefault="0091555E" w:rsidP="0091555E"/>
    <w:p w14:paraId="1FE06456" w14:textId="21745D2A"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 w:name="_CRD_2_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69"/>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B97212B" w14:textId="77777777" w:rsidR="00536EDF" w:rsidRDefault="00536EDF">
      <w:pPr>
        <w:rPr>
          <w:noProof/>
        </w:rPr>
      </w:pPr>
    </w:p>
    <w:sectPr w:rsidR="00536ED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65086" w14:textId="77777777" w:rsidR="00BA331E" w:rsidRDefault="00BA331E">
      <w:r>
        <w:separator/>
      </w:r>
    </w:p>
  </w:endnote>
  <w:endnote w:type="continuationSeparator" w:id="0">
    <w:p w14:paraId="0C22A4DC" w14:textId="77777777" w:rsidR="00BA331E" w:rsidRDefault="00BA3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C0D17" w14:textId="77777777" w:rsidR="00BA331E" w:rsidRDefault="00BA331E">
      <w:r>
        <w:separator/>
      </w:r>
    </w:p>
  </w:footnote>
  <w:footnote w:type="continuationSeparator" w:id="0">
    <w:p w14:paraId="3D6259DA" w14:textId="77777777" w:rsidR="00BA331E" w:rsidRDefault="00BA33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07DF5" w:rsidRDefault="00507D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07DF5" w:rsidRDefault="00507D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07DF5" w:rsidRDefault="00507DF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07DF5" w:rsidRDefault="00507DF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7EEE"/>
    <w:rsid w:val="00014D3D"/>
    <w:rsid w:val="00022E4A"/>
    <w:rsid w:val="000265CE"/>
    <w:rsid w:val="0005069A"/>
    <w:rsid w:val="00070E09"/>
    <w:rsid w:val="000A6394"/>
    <w:rsid w:val="000B7FED"/>
    <w:rsid w:val="000C038A"/>
    <w:rsid w:val="000C3434"/>
    <w:rsid w:val="000C6598"/>
    <w:rsid w:val="000D44B3"/>
    <w:rsid w:val="000F0C82"/>
    <w:rsid w:val="00111F4F"/>
    <w:rsid w:val="001120E3"/>
    <w:rsid w:val="00117EF7"/>
    <w:rsid w:val="001354C3"/>
    <w:rsid w:val="00135F50"/>
    <w:rsid w:val="00145AF3"/>
    <w:rsid w:val="00145D43"/>
    <w:rsid w:val="00160DC7"/>
    <w:rsid w:val="001619B6"/>
    <w:rsid w:val="00192C46"/>
    <w:rsid w:val="001A08B3"/>
    <w:rsid w:val="001A7B60"/>
    <w:rsid w:val="001B52F0"/>
    <w:rsid w:val="001B7A65"/>
    <w:rsid w:val="001D7EDF"/>
    <w:rsid w:val="001E34F2"/>
    <w:rsid w:val="001E41F3"/>
    <w:rsid w:val="00203F68"/>
    <w:rsid w:val="0025129E"/>
    <w:rsid w:val="0026004D"/>
    <w:rsid w:val="002640DD"/>
    <w:rsid w:val="00275D12"/>
    <w:rsid w:val="00284BDB"/>
    <w:rsid w:val="00284FEB"/>
    <w:rsid w:val="002860C4"/>
    <w:rsid w:val="002B5741"/>
    <w:rsid w:val="002C3FAF"/>
    <w:rsid w:val="002E472E"/>
    <w:rsid w:val="002F05A5"/>
    <w:rsid w:val="00305409"/>
    <w:rsid w:val="00313C08"/>
    <w:rsid w:val="00347443"/>
    <w:rsid w:val="003559FB"/>
    <w:rsid w:val="003609EF"/>
    <w:rsid w:val="0036231A"/>
    <w:rsid w:val="00374DD4"/>
    <w:rsid w:val="003B6E4D"/>
    <w:rsid w:val="003D1209"/>
    <w:rsid w:val="003D2494"/>
    <w:rsid w:val="003D74D7"/>
    <w:rsid w:val="003E1A36"/>
    <w:rsid w:val="003F12D1"/>
    <w:rsid w:val="00410371"/>
    <w:rsid w:val="004242F1"/>
    <w:rsid w:val="0042740C"/>
    <w:rsid w:val="00452AC1"/>
    <w:rsid w:val="00472AAE"/>
    <w:rsid w:val="004B75B7"/>
    <w:rsid w:val="004C0CB0"/>
    <w:rsid w:val="004C38F8"/>
    <w:rsid w:val="004E551B"/>
    <w:rsid w:val="00507DF5"/>
    <w:rsid w:val="005141D9"/>
    <w:rsid w:val="0051580D"/>
    <w:rsid w:val="00536EDF"/>
    <w:rsid w:val="0054508F"/>
    <w:rsid w:val="00547111"/>
    <w:rsid w:val="005621B4"/>
    <w:rsid w:val="0058489C"/>
    <w:rsid w:val="00592D74"/>
    <w:rsid w:val="00592E9A"/>
    <w:rsid w:val="005E2C44"/>
    <w:rsid w:val="00612378"/>
    <w:rsid w:val="00616A4D"/>
    <w:rsid w:val="00621188"/>
    <w:rsid w:val="006257ED"/>
    <w:rsid w:val="00653D05"/>
    <w:rsid w:val="00653DE4"/>
    <w:rsid w:val="00665C47"/>
    <w:rsid w:val="00685DE8"/>
    <w:rsid w:val="0069050A"/>
    <w:rsid w:val="00695808"/>
    <w:rsid w:val="006B46FB"/>
    <w:rsid w:val="006C41A6"/>
    <w:rsid w:val="006E21FB"/>
    <w:rsid w:val="006F334A"/>
    <w:rsid w:val="006F49FD"/>
    <w:rsid w:val="00700BA8"/>
    <w:rsid w:val="00727620"/>
    <w:rsid w:val="00766FA6"/>
    <w:rsid w:val="007904C0"/>
    <w:rsid w:val="00792342"/>
    <w:rsid w:val="007977A8"/>
    <w:rsid w:val="007B512A"/>
    <w:rsid w:val="007C2097"/>
    <w:rsid w:val="007D6A07"/>
    <w:rsid w:val="007F26D9"/>
    <w:rsid w:val="007F5006"/>
    <w:rsid w:val="007F5219"/>
    <w:rsid w:val="007F7259"/>
    <w:rsid w:val="008040A8"/>
    <w:rsid w:val="0080672E"/>
    <w:rsid w:val="008279FA"/>
    <w:rsid w:val="008409A4"/>
    <w:rsid w:val="008626E7"/>
    <w:rsid w:val="00870EE7"/>
    <w:rsid w:val="008863B9"/>
    <w:rsid w:val="00890FBF"/>
    <w:rsid w:val="008A2919"/>
    <w:rsid w:val="008A45A6"/>
    <w:rsid w:val="008D3CCC"/>
    <w:rsid w:val="008F01F1"/>
    <w:rsid w:val="008F3789"/>
    <w:rsid w:val="008F686C"/>
    <w:rsid w:val="009038BC"/>
    <w:rsid w:val="009148DE"/>
    <w:rsid w:val="0091555E"/>
    <w:rsid w:val="00917CD9"/>
    <w:rsid w:val="00920B9F"/>
    <w:rsid w:val="00941E30"/>
    <w:rsid w:val="009531B0"/>
    <w:rsid w:val="0096412B"/>
    <w:rsid w:val="009741B3"/>
    <w:rsid w:val="009777D9"/>
    <w:rsid w:val="00991B88"/>
    <w:rsid w:val="009A41D5"/>
    <w:rsid w:val="009A5753"/>
    <w:rsid w:val="009A579D"/>
    <w:rsid w:val="009A752C"/>
    <w:rsid w:val="009B15D3"/>
    <w:rsid w:val="009B2AF4"/>
    <w:rsid w:val="009B3661"/>
    <w:rsid w:val="009B3932"/>
    <w:rsid w:val="009C1D75"/>
    <w:rsid w:val="009E3297"/>
    <w:rsid w:val="009F1A2A"/>
    <w:rsid w:val="009F734F"/>
    <w:rsid w:val="00A15337"/>
    <w:rsid w:val="00A23F21"/>
    <w:rsid w:val="00A246B6"/>
    <w:rsid w:val="00A47E70"/>
    <w:rsid w:val="00A50CF0"/>
    <w:rsid w:val="00A606F5"/>
    <w:rsid w:val="00A65225"/>
    <w:rsid w:val="00A658AB"/>
    <w:rsid w:val="00A7671C"/>
    <w:rsid w:val="00A82DF4"/>
    <w:rsid w:val="00A87033"/>
    <w:rsid w:val="00AA2CBC"/>
    <w:rsid w:val="00AB69E9"/>
    <w:rsid w:val="00AC02A7"/>
    <w:rsid w:val="00AC5820"/>
    <w:rsid w:val="00AC6823"/>
    <w:rsid w:val="00AD1CD8"/>
    <w:rsid w:val="00AD5D81"/>
    <w:rsid w:val="00AD66A7"/>
    <w:rsid w:val="00AE55A4"/>
    <w:rsid w:val="00B258BB"/>
    <w:rsid w:val="00B4559A"/>
    <w:rsid w:val="00B46067"/>
    <w:rsid w:val="00B47363"/>
    <w:rsid w:val="00B67B97"/>
    <w:rsid w:val="00B968C8"/>
    <w:rsid w:val="00BA0325"/>
    <w:rsid w:val="00BA331E"/>
    <w:rsid w:val="00BA3EC5"/>
    <w:rsid w:val="00BA51D9"/>
    <w:rsid w:val="00BB355C"/>
    <w:rsid w:val="00BB5DFC"/>
    <w:rsid w:val="00BD279D"/>
    <w:rsid w:val="00BD6BB8"/>
    <w:rsid w:val="00BF5F68"/>
    <w:rsid w:val="00C374D4"/>
    <w:rsid w:val="00C53FCC"/>
    <w:rsid w:val="00C556CD"/>
    <w:rsid w:val="00C574AA"/>
    <w:rsid w:val="00C66BA2"/>
    <w:rsid w:val="00C75EF9"/>
    <w:rsid w:val="00C870F6"/>
    <w:rsid w:val="00C95985"/>
    <w:rsid w:val="00CB68F8"/>
    <w:rsid w:val="00CC0380"/>
    <w:rsid w:val="00CC5026"/>
    <w:rsid w:val="00CC68D0"/>
    <w:rsid w:val="00CD7704"/>
    <w:rsid w:val="00D03F9A"/>
    <w:rsid w:val="00D06D51"/>
    <w:rsid w:val="00D24991"/>
    <w:rsid w:val="00D474B4"/>
    <w:rsid w:val="00D50255"/>
    <w:rsid w:val="00D66520"/>
    <w:rsid w:val="00D740C7"/>
    <w:rsid w:val="00D84AE9"/>
    <w:rsid w:val="00D9124E"/>
    <w:rsid w:val="00DB773A"/>
    <w:rsid w:val="00DE34CF"/>
    <w:rsid w:val="00E13F3D"/>
    <w:rsid w:val="00E16A47"/>
    <w:rsid w:val="00E34898"/>
    <w:rsid w:val="00E3731C"/>
    <w:rsid w:val="00E64E0A"/>
    <w:rsid w:val="00E70268"/>
    <w:rsid w:val="00E77F78"/>
    <w:rsid w:val="00E9721D"/>
    <w:rsid w:val="00EA7599"/>
    <w:rsid w:val="00EB09B7"/>
    <w:rsid w:val="00ED6B89"/>
    <w:rsid w:val="00EE480C"/>
    <w:rsid w:val="00EE7D7C"/>
    <w:rsid w:val="00EF318F"/>
    <w:rsid w:val="00F00EB7"/>
    <w:rsid w:val="00F11136"/>
    <w:rsid w:val="00F25D98"/>
    <w:rsid w:val="00F300FB"/>
    <w:rsid w:val="00F57B05"/>
    <w:rsid w:val="00F96451"/>
    <w:rsid w:val="00FA3BB3"/>
    <w:rsid w:val="00FB1E96"/>
    <w:rsid w:val="00FB6386"/>
    <w:rsid w:val="00FC29A3"/>
    <w:rsid w:val="00FC6E13"/>
    <w:rsid w:val="00FE69F5"/>
    <w:rsid w:val="00FF50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740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612378"/>
    <w:rPr>
      <w:rFonts w:ascii="Times New Roman" w:hAnsi="Times New Roman"/>
      <w:lang w:val="en-GB" w:eastAsia="en-US"/>
    </w:rPr>
  </w:style>
  <w:style w:type="character" w:customStyle="1" w:styleId="THChar">
    <w:name w:val="TH Char"/>
    <w:link w:val="TH"/>
    <w:qFormat/>
    <w:locked/>
    <w:rsid w:val="0061237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2378"/>
    <w:rPr>
      <w:rFonts w:ascii="Arial" w:hAnsi="Arial"/>
      <w:b/>
      <w:lang w:val="en-GB" w:eastAsia="en-US"/>
    </w:rPr>
  </w:style>
  <w:style w:type="character" w:customStyle="1" w:styleId="TALChar">
    <w:name w:val="TAL Char"/>
    <w:link w:val="TAL"/>
    <w:qFormat/>
    <w:rsid w:val="00612378"/>
    <w:rPr>
      <w:rFonts w:ascii="Arial" w:hAnsi="Arial"/>
      <w:sz w:val="18"/>
      <w:lang w:val="en-GB" w:eastAsia="en-US"/>
    </w:rPr>
  </w:style>
  <w:style w:type="character" w:customStyle="1" w:styleId="TACChar">
    <w:name w:val="TAC Char"/>
    <w:link w:val="TAC"/>
    <w:qFormat/>
    <w:rsid w:val="00612378"/>
    <w:rPr>
      <w:rFonts w:ascii="Arial" w:hAnsi="Arial"/>
      <w:sz w:val="18"/>
      <w:lang w:val="en-GB" w:eastAsia="en-US"/>
    </w:rPr>
  </w:style>
  <w:style w:type="character" w:customStyle="1" w:styleId="TAHChar">
    <w:name w:val="TAH Char"/>
    <w:link w:val="TAH"/>
    <w:qFormat/>
    <w:locked/>
    <w:rsid w:val="00612378"/>
    <w:rPr>
      <w:rFonts w:ascii="Arial" w:hAnsi="Arial"/>
      <w:b/>
      <w:sz w:val="18"/>
      <w:lang w:val="en-GB" w:eastAsia="en-US"/>
    </w:rPr>
  </w:style>
  <w:style w:type="character" w:customStyle="1" w:styleId="TANChar">
    <w:name w:val="TAN Char"/>
    <w:link w:val="TAN"/>
    <w:qFormat/>
    <w:locked/>
    <w:rsid w:val="00612378"/>
    <w:rPr>
      <w:rFonts w:ascii="Arial" w:hAnsi="Arial"/>
      <w:sz w:val="18"/>
      <w:lang w:val="en-GB" w:eastAsia="en-US"/>
    </w:rPr>
  </w:style>
  <w:style w:type="character" w:customStyle="1" w:styleId="PLChar">
    <w:name w:val="PL Char"/>
    <w:link w:val="PL"/>
    <w:qFormat/>
    <w:locked/>
    <w:rsid w:val="00E16A47"/>
    <w:rPr>
      <w:rFonts w:ascii="Courier New" w:hAnsi="Courier New"/>
      <w:noProof/>
      <w:sz w:val="16"/>
      <w:lang w:val="en-GB" w:eastAsia="en-US"/>
    </w:rPr>
  </w:style>
  <w:style w:type="character" w:customStyle="1" w:styleId="NOChar">
    <w:name w:val="NO Char"/>
    <w:link w:val="NO"/>
    <w:qFormat/>
    <w:locked/>
    <w:rsid w:val="00135F50"/>
    <w:rPr>
      <w:rFonts w:ascii="Times New Roman" w:hAnsi="Times New Roman"/>
      <w:lang w:val="en-GB" w:eastAsia="en-US"/>
    </w:rPr>
  </w:style>
  <w:style w:type="character" w:customStyle="1" w:styleId="EXCar">
    <w:name w:val="EX Car"/>
    <w:link w:val="EX"/>
    <w:qFormat/>
    <w:locked/>
    <w:rsid w:val="00135F50"/>
    <w:rPr>
      <w:rFonts w:ascii="Times New Roman" w:hAnsi="Times New Roman"/>
      <w:lang w:val="en-GB" w:eastAsia="en-US"/>
    </w:rPr>
  </w:style>
  <w:style w:type="character" w:customStyle="1" w:styleId="B2Char">
    <w:name w:val="B2 Char"/>
    <w:link w:val="B2"/>
    <w:qFormat/>
    <w:locked/>
    <w:rsid w:val="00135F50"/>
    <w:rPr>
      <w:rFonts w:ascii="Times New Roman" w:hAnsi="Times New Roman"/>
      <w:lang w:val="en-GB" w:eastAsia="en-US"/>
    </w:rPr>
  </w:style>
  <w:style w:type="character" w:customStyle="1" w:styleId="B3Car">
    <w:name w:val="B3 Car"/>
    <w:link w:val="B3"/>
    <w:rsid w:val="00135F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DBC5F-AE48-4652-BB60-0A904E6B9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10</Pages>
  <Words>2498</Words>
  <Characters>14239</Characters>
  <Application>Microsoft Office Word</Application>
  <DocSecurity>0</DocSecurity>
  <Lines>118</Lines>
  <Paragraphs>33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Göteborg, Sweden; 25th – 29th August 2025											   was C4-253126</vt:lpstr>
      <vt:lpstr>MTG_TITLE</vt:lpstr>
    </vt:vector>
  </TitlesOfParts>
  <Company>3GPP Support Team</Company>
  <LinksUpToDate>false</LinksUpToDate>
  <CharactersWithSpaces>16704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11</cp:revision>
  <cp:lastPrinted>1899-12-31T23:00:00Z</cp:lastPrinted>
  <dcterms:created xsi:type="dcterms:W3CDTF">2025-08-27T08:45:00Z</dcterms:created>
  <dcterms:modified xsi:type="dcterms:W3CDTF">2025-08-27T19:06:00Z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